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119F1" w:rsidR="001E41F3" w:rsidRPr="00362CD2" w:rsidRDefault="001E41F3">
      <w:pPr>
        <w:pStyle w:val="CRCoverPage"/>
        <w:tabs>
          <w:tab w:val="right" w:pos="9639"/>
        </w:tabs>
        <w:spacing w:after="0"/>
        <w:rPr>
          <w:b/>
          <w:i/>
          <w:noProof/>
          <w:sz w:val="28"/>
          <w:lang w:val="sv-SE"/>
        </w:rPr>
      </w:pPr>
      <w:r w:rsidRPr="00362CD2">
        <w:rPr>
          <w:b/>
          <w:noProof/>
          <w:sz w:val="24"/>
          <w:lang w:val="sv-SE"/>
        </w:rPr>
        <w:t>3GPP TSG</w:t>
      </w:r>
      <w:r w:rsidR="001E2375" w:rsidRPr="00362CD2">
        <w:rPr>
          <w:b/>
          <w:noProof/>
          <w:sz w:val="24"/>
          <w:lang w:val="sv-SE"/>
        </w:rPr>
        <w:t xml:space="preserve"> SA WG2</w:t>
      </w:r>
      <w:r w:rsidR="00C66BA2" w:rsidRPr="00362CD2">
        <w:rPr>
          <w:b/>
          <w:noProof/>
          <w:sz w:val="24"/>
          <w:lang w:val="sv-SE"/>
        </w:rPr>
        <w:t xml:space="preserve"> </w:t>
      </w:r>
      <w:r w:rsidRPr="00362CD2">
        <w:rPr>
          <w:b/>
          <w:noProof/>
          <w:sz w:val="24"/>
          <w:lang w:val="sv-SE"/>
        </w:rPr>
        <w:t>Meeting #</w:t>
      </w:r>
      <w:r w:rsidR="000016EF" w:rsidRPr="00362CD2">
        <w:rPr>
          <w:b/>
          <w:noProof/>
          <w:sz w:val="24"/>
          <w:lang w:val="sv-SE"/>
        </w:rPr>
        <w:t>SA2-</w:t>
      </w:r>
      <w:r w:rsidR="00362CD2" w:rsidRPr="00362CD2">
        <w:rPr>
          <w:b/>
          <w:noProof/>
          <w:sz w:val="24"/>
          <w:lang w:val="sv-SE"/>
        </w:rPr>
        <w:t>AH</w:t>
      </w:r>
      <w:r w:rsidR="00362CD2">
        <w:rPr>
          <w:b/>
          <w:noProof/>
          <w:sz w:val="24"/>
          <w:lang w:val="sv-SE"/>
        </w:rPr>
        <w:t>-E</w:t>
      </w:r>
      <w:r w:rsidRPr="00362CD2">
        <w:rPr>
          <w:b/>
          <w:i/>
          <w:noProof/>
          <w:sz w:val="28"/>
          <w:lang w:val="sv-SE"/>
        </w:rPr>
        <w:tab/>
      </w:r>
      <w:r w:rsidR="001E2375" w:rsidRPr="00362CD2">
        <w:rPr>
          <w:b/>
          <w:i/>
          <w:noProof/>
          <w:sz w:val="28"/>
          <w:lang w:val="sv-SE"/>
        </w:rPr>
        <w:t>S2-2</w:t>
      </w:r>
      <w:r w:rsidR="00932D31" w:rsidRPr="00362CD2">
        <w:rPr>
          <w:b/>
          <w:i/>
          <w:noProof/>
          <w:sz w:val="28"/>
          <w:lang w:val="sv-SE"/>
        </w:rPr>
        <w:t>3</w:t>
      </w:r>
      <w:r w:rsidR="001E2375" w:rsidRPr="00362CD2">
        <w:rPr>
          <w:b/>
          <w:i/>
          <w:noProof/>
          <w:sz w:val="28"/>
          <w:lang w:val="sv-SE"/>
        </w:rPr>
        <w:t>0</w:t>
      </w:r>
      <w:r w:rsidR="00CE1827" w:rsidRPr="00362CD2">
        <w:rPr>
          <w:b/>
          <w:i/>
          <w:noProof/>
          <w:sz w:val="28"/>
          <w:lang w:val="sv-SE"/>
        </w:rPr>
        <w:t>0353</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0A85E" w:rsidR="001E41F3" w:rsidRPr="00410371" w:rsidRDefault="00CE1827" w:rsidP="00547111">
            <w:pPr>
              <w:pStyle w:val="CRCoverPage"/>
              <w:spacing w:after="0"/>
              <w:rPr>
                <w:noProof/>
              </w:rPr>
            </w:pPr>
            <w:r>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F967" w:rsidR="001E41F3" w:rsidRPr="00410371" w:rsidRDefault="00931AB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54079" w:rsidR="001E41F3" w:rsidRDefault="00981113">
            <w:pPr>
              <w:pStyle w:val="CRCoverPage"/>
              <w:spacing w:after="0"/>
              <w:ind w:left="100"/>
              <w:rPr>
                <w:noProof/>
              </w:rPr>
            </w:pPr>
            <w:r>
              <w:t xml:space="preserve">Exposure of </w:t>
            </w:r>
            <w:r w:rsidR="00AD44B9">
              <w:t>Service Area and Default QoS for a DNN/S-NSSAI and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183EBE4" w:rsidR="00353DCB" w:rsidRPr="00AD44B9" w:rsidRDefault="00AD44B9" w:rsidP="00AD44B9">
            <w:pPr>
              <w:spacing w:after="0"/>
              <w:rPr>
                <w:rFonts w:ascii="Arial" w:hAnsi="Arial" w:cs="Arial"/>
                <w:noProof/>
              </w:rPr>
            </w:pPr>
            <w:r>
              <w:rPr>
                <w:rFonts w:ascii="Arial" w:hAnsi="Arial" w:cs="Arial"/>
                <w:noProof/>
              </w:rPr>
              <w:t xml:space="preserve">FS_GMEC has concluded to </w:t>
            </w:r>
            <w:r w:rsidR="00EC4C9E">
              <w:rPr>
                <w:rFonts w:ascii="Arial" w:hAnsi="Arial" w:cs="Arial"/>
                <w:noProof/>
              </w:rPr>
              <w:t>allow an AF to provide Service Area and Default QoS for all UEs in a group</w:t>
            </w:r>
            <w:r w:rsidR="003E4585">
              <w:rPr>
                <w:rFonts w:ascii="Arial" w:hAnsi="Arial" w:cs="Arial"/>
                <w:noProof/>
              </w:rPr>
              <w:t xml:space="preserve"> using the Parameter Provisioning service</w:t>
            </w:r>
            <w:r w:rsidR="00EC4C9E">
              <w:rPr>
                <w:rFonts w:ascii="Arial" w:hAnsi="Arial" w:cs="Arial"/>
                <w:noProof/>
              </w:rPr>
              <w:t>. This would apply per DNN and S-NSSAI.</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561C9" w:rsidR="002B5252" w:rsidRDefault="00EC4C9E" w:rsidP="0083147B">
            <w:pPr>
              <w:spacing w:after="0"/>
              <w:ind w:left="54"/>
              <w:rPr>
                <w:noProof/>
              </w:rPr>
            </w:pPr>
            <w:r>
              <w:rPr>
                <w:rFonts w:ascii="Arial" w:hAnsi="Arial" w:cs="Arial"/>
                <w:noProof/>
                <w:lang w:val="en-US" w:eastAsia="zh-CN"/>
              </w:rPr>
              <w:t xml:space="preserve">Extend the Parameter Provisioning procedure to </w:t>
            </w:r>
            <w:r w:rsidR="003E4585">
              <w:rPr>
                <w:rFonts w:ascii="Arial" w:hAnsi="Arial" w:cs="Arial"/>
                <w:noProof/>
              </w:rPr>
              <w:t>allow an AF to provide Service Area and Default QoS for all UEs in a group</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3421" w:rsidR="002B5252" w:rsidRDefault="003E4585" w:rsidP="002B5252">
            <w:pPr>
              <w:pStyle w:val="CRCoverPage"/>
              <w:spacing w:after="0"/>
              <w:ind w:left="100"/>
              <w:rPr>
                <w:noProof/>
              </w:rPr>
            </w:pPr>
            <w:r>
              <w:rPr>
                <w:rFonts w:cs="Arial"/>
                <w:noProof/>
              </w:rPr>
              <w:t>Missing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06F89" w:rsidR="002B5252" w:rsidRDefault="00353DCB" w:rsidP="002B5252">
            <w:pPr>
              <w:pStyle w:val="CRCoverPage"/>
              <w:spacing w:after="0"/>
              <w:ind w:left="100"/>
              <w:rPr>
                <w:noProof/>
              </w:rPr>
            </w:pPr>
            <w:r>
              <w:rPr>
                <w:noProof/>
              </w:rPr>
              <w:t>4.</w:t>
            </w:r>
            <w:r w:rsidR="003E4585">
              <w:rPr>
                <w:noProof/>
              </w:rPr>
              <w:t>15.6.2, 4.15.6.3e</w:t>
            </w:r>
            <w:r w:rsidR="001B043E">
              <w:rPr>
                <w:noProof/>
              </w:rPr>
              <w:t xml:space="preserve"> (new)</w:t>
            </w:r>
            <w:r w:rsidR="003E4585">
              <w:rPr>
                <w:noProof/>
              </w:rPr>
              <w:t xml:space="preserve">, </w:t>
            </w:r>
            <w:r w:rsidR="001B043E">
              <w:rPr>
                <w:noProof/>
              </w:rPr>
              <w:t>5.2.3.6.1, 5.2.3.6.2, 5.2.3.6.3, 5.2.6.4.2, 5.2.6.4.3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41B7D919" w14:textId="77777777" w:rsidR="0024654B" w:rsidRDefault="0024654B" w:rsidP="00C51E4A">
      <w:pPr>
        <w:jc w:val="center"/>
        <w:rPr>
          <w:noProof/>
          <w:color w:val="FF0000"/>
          <w:sz w:val="32"/>
          <w:szCs w:val="32"/>
        </w:rPr>
      </w:pPr>
    </w:p>
    <w:p w14:paraId="2DE46E46" w14:textId="77777777" w:rsidR="0024654B" w:rsidRPr="00140E21" w:rsidRDefault="0024654B" w:rsidP="0024654B">
      <w:pPr>
        <w:pStyle w:val="Heading4"/>
      </w:pPr>
      <w:bookmarkStart w:id="1" w:name="_Toc122443441"/>
      <w:r w:rsidRPr="00140E21">
        <w:t>4.15.6.2</w:t>
      </w:r>
      <w:r w:rsidRPr="00140E21">
        <w:tab/>
        <w:t>NEF service operations information flow</w:t>
      </w:r>
      <w:bookmarkEnd w:id="1"/>
    </w:p>
    <w:p w14:paraId="2F67464D" w14:textId="77777777" w:rsidR="0024654B" w:rsidRDefault="0024654B" w:rsidP="0024654B">
      <w:pPr>
        <w:pStyle w:val="TH"/>
        <w:rPr>
          <w:rFonts w:eastAsia="SimSun"/>
        </w:rPr>
      </w:pPr>
      <w:r w:rsidRPr="0072691E">
        <w:object w:dxaOrig="12766" w:dyaOrig="8491" w14:anchorId="48A2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6" o:title="" cropbottom="21267f" cropright="21162f"/>
          </v:shape>
          <o:OLEObject Type="Embed" ProgID="Visio.Drawing.11" ShapeID="_x0000_i1025" DrawAspect="Content" ObjectID="_1734766740" r:id="rId17"/>
        </w:object>
      </w:r>
    </w:p>
    <w:p w14:paraId="2800CDC4" w14:textId="77777777" w:rsidR="0024654B" w:rsidRPr="00140E21" w:rsidRDefault="0024654B" w:rsidP="0024654B">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41E2B138" w14:textId="77777777" w:rsidR="0024654B" w:rsidRPr="00140E21" w:rsidRDefault="0024654B" w:rsidP="0024654B">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30B58317" w14:textId="77777777" w:rsidR="0024654B" w:rsidRDefault="0024654B" w:rsidP="0024654B">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E72E9B7" w14:textId="77777777" w:rsidR="0024654B" w:rsidRPr="00140E21" w:rsidRDefault="0024654B" w:rsidP="0024654B">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97CDB95" w14:textId="77777777" w:rsidR="0024654B" w:rsidRPr="00140E21" w:rsidRDefault="0024654B" w:rsidP="0024654B">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600D59F" w14:textId="77777777" w:rsidR="0024654B" w:rsidRPr="00140E21" w:rsidRDefault="0024654B" w:rsidP="0024654B">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90FFD39" w14:textId="77777777" w:rsidR="0024654B" w:rsidRPr="00140E21" w:rsidRDefault="0024654B" w:rsidP="0024654B">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572199F" w14:textId="77777777" w:rsidR="0024654B" w:rsidRDefault="0024654B" w:rsidP="0024654B">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454DBF27" w14:textId="77777777" w:rsidR="0024654B" w:rsidRPr="00140E21" w:rsidRDefault="0024654B" w:rsidP="0024654B">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2AB2591" w14:textId="77777777" w:rsidR="0024654B" w:rsidRPr="00140E21" w:rsidRDefault="0024654B" w:rsidP="0024654B">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ACD02D2" w14:textId="77777777" w:rsidR="0024654B" w:rsidRPr="00140E21" w:rsidRDefault="0024654B" w:rsidP="0024654B">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5F1EF47" w14:textId="77777777" w:rsidR="0024654B" w:rsidRPr="00140E21" w:rsidRDefault="0024654B" w:rsidP="0024654B">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757173" w14:textId="77777777" w:rsidR="0024654B" w:rsidRPr="00140E21" w:rsidRDefault="0024654B" w:rsidP="0024654B">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7D8E2FF3" w14:textId="77777777" w:rsidR="0024654B" w:rsidRPr="00140E21" w:rsidRDefault="0024654B" w:rsidP="0024654B">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52D2820D" w14:textId="77777777" w:rsidR="0024654B" w:rsidRDefault="0024654B" w:rsidP="0024654B">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0D40177" w14:textId="77777777" w:rsidR="0024654B" w:rsidRDefault="0024654B" w:rsidP="0024654B">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5BCC731B" w14:textId="77777777" w:rsidR="0024654B" w:rsidRDefault="0024654B" w:rsidP="0024654B">
      <w:pPr>
        <w:pStyle w:val="B2"/>
        <w:rPr>
          <w:ins w:id="2" w:author="Ericsson User" w:date="2023-01-04T11:43:00Z"/>
          <w:rFonts w:eastAsia="SimSun"/>
        </w:rPr>
      </w:pPr>
      <w:r>
        <w:rPr>
          <w:rFonts w:eastAsia="SimSun"/>
        </w:rPr>
        <w:t>-</w:t>
      </w:r>
      <w:r>
        <w:rPr>
          <w:rFonts w:eastAsia="SimSun"/>
        </w:rPr>
        <w:tab/>
        <w:t>AF provided ECS Address Configuration Information (see clause 4.15.6.3d</w:t>
      </w:r>
      <w:proofErr w:type="gramStart"/>
      <w:r>
        <w:rPr>
          <w:rFonts w:eastAsia="SimSun"/>
        </w:rPr>
        <w:t>)</w:t>
      </w:r>
      <w:ins w:id="3" w:author="Ericsson User" w:date="2023-01-04T11:43:00Z">
        <w:r>
          <w:rPr>
            <w:rFonts w:eastAsia="SimSun"/>
          </w:rPr>
          <w:t>;</w:t>
        </w:r>
        <w:proofErr w:type="gramEnd"/>
      </w:ins>
    </w:p>
    <w:p w14:paraId="10491CC8" w14:textId="0EF7285A" w:rsidR="0024654B" w:rsidRDefault="0024654B" w:rsidP="0024654B">
      <w:pPr>
        <w:pStyle w:val="B2"/>
        <w:rPr>
          <w:rFonts w:eastAsia="SimSun"/>
        </w:rPr>
      </w:pPr>
      <w:ins w:id="4" w:author="Ericsson User" w:date="2023-01-04T11:43:00Z">
        <w:r>
          <w:rPr>
            <w:rFonts w:eastAsia="SimSun"/>
          </w:rPr>
          <w:t xml:space="preserve">- </w:t>
        </w:r>
        <w:r>
          <w:rPr>
            <w:rFonts w:eastAsia="SimSun"/>
          </w:rPr>
          <w:tab/>
        </w:r>
        <w:r w:rsidRPr="0024654B">
          <w:rPr>
            <w:rFonts w:eastAsia="SimSun"/>
          </w:rPr>
          <w:t>Session Characteristics parameters (see clause 4.15.6.3e)</w:t>
        </w:r>
      </w:ins>
      <w:r>
        <w:rPr>
          <w:rFonts w:eastAsia="SimSun"/>
        </w:rPr>
        <w:t>.</w:t>
      </w:r>
    </w:p>
    <w:p w14:paraId="5FE1E385" w14:textId="77777777" w:rsidR="0024654B" w:rsidRPr="00140E21" w:rsidRDefault="0024654B" w:rsidP="0024654B">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7E24E5D" w14:textId="77777777" w:rsidR="0024654B" w:rsidRPr="00140E21" w:rsidRDefault="0024654B" w:rsidP="0024654B">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3FE538F3" w14:textId="77777777" w:rsidR="0024654B" w:rsidRPr="00140E21" w:rsidRDefault="0024654B" w:rsidP="0024654B">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7C6A329" w14:textId="77777777" w:rsidR="0024654B" w:rsidRDefault="0024654B" w:rsidP="0024654B">
      <w:pPr>
        <w:pStyle w:val="B1"/>
      </w:pPr>
      <w:r>
        <w:tab/>
        <w:t>If the NEF did not receive DNN and/or S-NSSAI from the AF and such information is configured as needed within 5GC, the NEF determines the DNN and/or S-NSSAI from the AF Identifier.</w:t>
      </w:r>
    </w:p>
    <w:p w14:paraId="7A6E3069" w14:textId="77777777" w:rsidR="0024654B" w:rsidRPr="00140E21" w:rsidRDefault="0024654B" w:rsidP="0024654B">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0442826" w14:textId="77777777" w:rsidR="0024654B" w:rsidRPr="00140E21" w:rsidRDefault="0024654B" w:rsidP="0024654B">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01C52B53" w14:textId="77777777" w:rsidR="0024654B" w:rsidRPr="00140E21" w:rsidRDefault="0024654B" w:rsidP="0024654B">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41BC9D3" w14:textId="77777777" w:rsidR="0024654B" w:rsidRPr="00140E21" w:rsidRDefault="0024654B" w:rsidP="0024654B">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91A5FBF" w14:textId="77777777" w:rsidR="0024654B" w:rsidRPr="00140E21" w:rsidRDefault="0024654B" w:rsidP="0024654B">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3D806C8" w14:textId="77777777" w:rsidR="0024654B" w:rsidRDefault="0024654B" w:rsidP="0024654B">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89007F" w14:textId="77777777" w:rsidR="0024654B" w:rsidRPr="00140E21" w:rsidRDefault="0024654B" w:rsidP="0024654B">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FE4D9D0" w14:textId="77777777" w:rsidR="0024654B" w:rsidRPr="00140E21" w:rsidRDefault="0024654B" w:rsidP="0024654B">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5984B396" w14:textId="77777777" w:rsidR="0024654B" w:rsidRPr="00140E21" w:rsidRDefault="0024654B" w:rsidP="0024654B">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52EA7614" w14:textId="77777777" w:rsidR="0024654B" w:rsidRDefault="0024654B" w:rsidP="0024654B">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07C0CF63" w14:textId="77777777" w:rsidR="0024654B" w:rsidRPr="00140E21" w:rsidRDefault="0024654B" w:rsidP="0024654B">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AE0AE95" w14:textId="77777777" w:rsidR="0024654B" w:rsidRPr="00140E21" w:rsidRDefault="0024654B" w:rsidP="0024654B">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89644A5" w14:textId="77777777" w:rsidR="0024654B" w:rsidRPr="00140E21" w:rsidRDefault="0024654B" w:rsidP="0024654B">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D468D2" w14:textId="77777777" w:rsidR="0024654B" w:rsidRPr="00140E21" w:rsidRDefault="0024654B" w:rsidP="0024654B">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AC63C4B" w14:textId="77777777" w:rsidR="0024654B" w:rsidRPr="00140E21" w:rsidRDefault="0024654B" w:rsidP="0024654B">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0203FAB1" w14:textId="77777777" w:rsidR="0024654B" w:rsidRDefault="0024654B" w:rsidP="0024654B">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DB50BED" w14:textId="77777777" w:rsidR="0024654B" w:rsidRPr="00140E21" w:rsidRDefault="0024654B" w:rsidP="0024654B">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59762B5" w14:textId="77777777" w:rsidR="0024654B" w:rsidRPr="00140E21" w:rsidRDefault="0024654B" w:rsidP="0024654B">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2BB2A1FB" w14:textId="77777777" w:rsidR="0024654B" w:rsidRPr="00140E21" w:rsidRDefault="0024654B" w:rsidP="0024654B">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EFCE70E" w14:textId="77777777" w:rsidR="0024654B" w:rsidRPr="00140E21" w:rsidRDefault="0024654B" w:rsidP="0024654B">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739123A" w14:textId="77777777" w:rsidR="0024654B" w:rsidRDefault="0024654B" w:rsidP="0024654B">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227B26BA" w14:textId="77777777" w:rsidR="0024654B" w:rsidRDefault="0024654B" w:rsidP="00C51E4A">
      <w:pPr>
        <w:jc w:val="center"/>
        <w:rPr>
          <w:noProof/>
          <w:color w:val="FF0000"/>
          <w:sz w:val="32"/>
          <w:szCs w:val="32"/>
        </w:rPr>
      </w:pPr>
    </w:p>
    <w:p w14:paraId="1A01685F" w14:textId="77777777" w:rsidR="00E12635" w:rsidRPr="00C51E4A" w:rsidRDefault="00E12635" w:rsidP="00E1263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D11CBFB" w14:textId="77777777" w:rsidR="00793689" w:rsidRPr="00140E21" w:rsidRDefault="00793689" w:rsidP="00793689">
      <w:pPr>
        <w:pStyle w:val="Heading4"/>
        <w:rPr>
          <w:ins w:id="5" w:author="Ericsson User" w:date="2023-01-04T13:25:00Z"/>
          <w:lang w:eastAsia="zh-CN"/>
        </w:rPr>
      </w:pPr>
      <w:ins w:id="6" w:author="Ericsson User" w:date="2023-01-04T13:25:00Z">
        <w:r w:rsidRPr="00140E21">
          <w:rPr>
            <w:lang w:eastAsia="zh-CN"/>
          </w:rPr>
          <w:t>4.15.6.3</w:t>
        </w:r>
        <w:r>
          <w:rPr>
            <w:lang w:eastAsia="zh-CN"/>
          </w:rPr>
          <w:t>e</w:t>
        </w:r>
        <w:r w:rsidRPr="00140E21">
          <w:rPr>
            <w:lang w:eastAsia="zh-CN"/>
          </w:rPr>
          <w:tab/>
        </w:r>
        <w:r>
          <w:rPr>
            <w:lang w:eastAsia="zh-CN"/>
          </w:rPr>
          <w:t xml:space="preserve">Session </w:t>
        </w:r>
        <w:r>
          <w:rPr>
            <w:rFonts w:eastAsia="SimSun"/>
          </w:rPr>
          <w:t xml:space="preserve">Characteristics </w:t>
        </w:r>
        <w:r w:rsidRPr="00140E21">
          <w:rPr>
            <w:lang w:eastAsia="zh-CN"/>
          </w:rPr>
          <w:t>parameters</w:t>
        </w:r>
      </w:ins>
    </w:p>
    <w:p w14:paraId="1ECB386C" w14:textId="77777777" w:rsidR="00793689" w:rsidRPr="00140E21" w:rsidRDefault="00793689" w:rsidP="00793689">
      <w:pPr>
        <w:rPr>
          <w:ins w:id="7" w:author="Ericsson User" w:date="2023-01-04T13:25:00Z"/>
          <w:lang w:eastAsia="zh-CN"/>
        </w:rPr>
      </w:pPr>
      <w:ins w:id="8" w:author="Ericsson User" w:date="2023-01-04T13:25:00Z">
        <w:r w:rsidRPr="00140E21">
          <w:rPr>
            <w:lang w:eastAsia="zh-CN"/>
          </w:rPr>
          <w:t xml:space="preserve">The </w:t>
        </w:r>
        <w:r>
          <w:rPr>
            <w:lang w:eastAsia="zh-CN"/>
          </w:rPr>
          <w:t>Session</w:t>
        </w:r>
        <w:r w:rsidRPr="00140E21">
          <w:rPr>
            <w:lang w:eastAsia="zh-CN"/>
          </w:rPr>
          <w:t xml:space="preserve"> </w:t>
        </w:r>
        <w:r>
          <w:rPr>
            <w:rFonts w:eastAsia="SimSun"/>
          </w:rPr>
          <w:t xml:space="preserve">Characteristics </w:t>
        </w:r>
        <w:r w:rsidRPr="00140E21">
          <w:rPr>
            <w:lang w:eastAsia="zh-CN"/>
          </w:rPr>
          <w:t xml:space="preserve">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p>
    <w:p w14:paraId="754051B6" w14:textId="77777777" w:rsidR="00793689" w:rsidRPr="00140E21" w:rsidRDefault="00793689" w:rsidP="00793689">
      <w:pPr>
        <w:rPr>
          <w:ins w:id="9" w:author="Ericsson User" w:date="2023-01-04T13:25:00Z"/>
          <w:lang w:eastAsia="zh-CN"/>
        </w:rPr>
      </w:pPr>
      <w:ins w:id="10" w:author="Ericsson User" w:date="2023-01-04T13:25:00Z">
        <w:r w:rsidRPr="00140E21">
          <w:rPr>
            <w:lang w:eastAsia="zh-CN"/>
          </w:rPr>
          <w:t xml:space="preserve">The </w:t>
        </w:r>
        <w:r>
          <w:rPr>
            <w:lang w:eastAsia="zh-CN"/>
          </w:rPr>
          <w:t>Session</w:t>
        </w:r>
        <w:r w:rsidRPr="00140E21">
          <w:rPr>
            <w:lang w:eastAsia="zh-CN"/>
          </w:rPr>
          <w:t xml:space="preserve"> </w:t>
        </w:r>
        <w:r>
          <w:rPr>
            <w:rFonts w:eastAsia="SimSun"/>
          </w:rPr>
          <w:t xml:space="preserve">Characteristics </w:t>
        </w:r>
        <w:r w:rsidRPr="00140E21">
          <w:rPr>
            <w:lang w:eastAsia="zh-CN"/>
          </w:rPr>
          <w:t>parameters are described in Table 4.15.6.3a-1.</w:t>
        </w:r>
      </w:ins>
    </w:p>
    <w:p w14:paraId="3F8BA216" w14:textId="77777777" w:rsidR="00793689" w:rsidRPr="00140E21" w:rsidRDefault="00793689" w:rsidP="00793689">
      <w:pPr>
        <w:pStyle w:val="TH"/>
        <w:rPr>
          <w:ins w:id="11" w:author="Ericsson User" w:date="2023-01-04T13:25:00Z"/>
          <w:lang w:eastAsia="zh-CN"/>
        </w:rPr>
      </w:pPr>
      <w:ins w:id="12" w:author="Ericsson User" w:date="2023-01-04T13:25:00Z">
        <w:r w:rsidRPr="00140E21">
          <w:rPr>
            <w:lang w:eastAsia="zh-CN"/>
          </w:rPr>
          <w:lastRenderedPageBreak/>
          <w:t xml:space="preserve">Table 4.15.6.3a-1: Description of </w:t>
        </w:r>
        <w:r>
          <w:rPr>
            <w:lang w:eastAsia="zh-CN"/>
          </w:rPr>
          <w:t>Session</w:t>
        </w:r>
        <w:r w:rsidRPr="00140E21">
          <w:rPr>
            <w:lang w:eastAsia="zh-CN"/>
          </w:rPr>
          <w:t xml:space="preserve"> </w:t>
        </w:r>
        <w:r>
          <w:rPr>
            <w:rFonts w:eastAsia="SimSun"/>
          </w:rPr>
          <w:t xml:space="preserve">Characteristics </w:t>
        </w:r>
        <w:r w:rsidRPr="00140E21">
          <w:rPr>
            <w:lang w:eastAsia="zh-CN"/>
          </w:rPr>
          <w:t>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93689" w:rsidRPr="00140E21" w14:paraId="544C2775" w14:textId="77777777" w:rsidTr="00216DA1">
        <w:trPr>
          <w:ins w:id="13" w:author="Ericsson User" w:date="2023-01-04T13:25:00Z"/>
        </w:trPr>
        <w:tc>
          <w:tcPr>
            <w:tcW w:w="2977" w:type="dxa"/>
          </w:tcPr>
          <w:p w14:paraId="6AD60047" w14:textId="77777777" w:rsidR="00793689" w:rsidRPr="00140E21" w:rsidRDefault="00793689" w:rsidP="00216DA1">
            <w:pPr>
              <w:pStyle w:val="TAH"/>
              <w:rPr>
                <w:ins w:id="14" w:author="Ericsson User" w:date="2023-01-04T13:25:00Z"/>
                <w:rFonts w:eastAsia="Malgun Gothic"/>
              </w:rPr>
            </w:pPr>
            <w:ins w:id="15" w:author="Ericsson User" w:date="2023-01-04T13:25:00Z">
              <w:r>
                <w:rPr>
                  <w:rFonts w:eastAsia="Malgun Gothic"/>
                </w:rPr>
                <w:t xml:space="preserve">Session </w:t>
              </w:r>
              <w:r>
                <w:rPr>
                  <w:rFonts w:eastAsia="SimSun"/>
                </w:rPr>
                <w:t>Characteristics</w:t>
              </w:r>
              <w:r w:rsidRPr="00140E21">
                <w:rPr>
                  <w:rFonts w:eastAsia="Malgun Gothic"/>
                </w:rPr>
                <w:t xml:space="preserve"> parameter</w:t>
              </w:r>
            </w:ins>
          </w:p>
        </w:tc>
        <w:tc>
          <w:tcPr>
            <w:tcW w:w="4678" w:type="dxa"/>
          </w:tcPr>
          <w:p w14:paraId="2ED59F47" w14:textId="77777777" w:rsidR="00793689" w:rsidRPr="00140E21" w:rsidRDefault="00793689" w:rsidP="00216DA1">
            <w:pPr>
              <w:pStyle w:val="TAH"/>
              <w:rPr>
                <w:ins w:id="16" w:author="Ericsson User" w:date="2023-01-04T13:25:00Z"/>
                <w:rFonts w:eastAsia="Malgun Gothic"/>
              </w:rPr>
            </w:pPr>
            <w:ins w:id="17" w:author="Ericsson User" w:date="2023-01-04T13:25:00Z">
              <w:r w:rsidRPr="00140E21">
                <w:rPr>
                  <w:rFonts w:eastAsia="Malgun Gothic"/>
                </w:rPr>
                <w:t>Description</w:t>
              </w:r>
            </w:ins>
          </w:p>
        </w:tc>
      </w:tr>
      <w:tr w:rsidR="00793689" w:rsidRPr="00140E21" w14:paraId="02BB94FA" w14:textId="77777777" w:rsidTr="00216DA1">
        <w:trPr>
          <w:ins w:id="18" w:author="Ericsson User" w:date="2023-01-04T13:25:00Z"/>
        </w:trPr>
        <w:tc>
          <w:tcPr>
            <w:tcW w:w="2977" w:type="dxa"/>
          </w:tcPr>
          <w:p w14:paraId="089283FB" w14:textId="77777777" w:rsidR="00793689" w:rsidRPr="00140E21" w:rsidRDefault="00793689" w:rsidP="00216DA1">
            <w:pPr>
              <w:pStyle w:val="TAL"/>
              <w:rPr>
                <w:ins w:id="19" w:author="Ericsson User" w:date="2023-01-04T13:25:00Z"/>
                <w:rFonts w:eastAsia="Malgun Gothic"/>
              </w:rPr>
            </w:pPr>
            <w:ins w:id="20" w:author="Ericsson User" w:date="2023-01-04T13:25:00Z">
              <w:r>
                <w:rPr>
                  <w:rFonts w:eastAsia="Malgun Gothic"/>
                </w:rPr>
                <w:t>Default QoS (NOTE 1)</w:t>
              </w:r>
            </w:ins>
          </w:p>
        </w:tc>
        <w:tc>
          <w:tcPr>
            <w:tcW w:w="4678" w:type="dxa"/>
          </w:tcPr>
          <w:p w14:paraId="77DDEACE" w14:textId="77777777" w:rsidR="00793689" w:rsidRPr="00140E21" w:rsidRDefault="00793689" w:rsidP="00216DA1">
            <w:pPr>
              <w:pStyle w:val="TAL"/>
              <w:rPr>
                <w:ins w:id="21" w:author="Ericsson User" w:date="2023-01-04T13:25:00Z"/>
                <w:rFonts w:eastAsia="Malgun Gothic"/>
              </w:rPr>
            </w:pPr>
            <w:ins w:id="22" w:author="Ericsson User" w:date="2023-01-04T13:25:00Z">
              <w:r w:rsidRPr="00140E21">
                <w:rPr>
                  <w:rFonts w:eastAsia="Malgun Gothic"/>
                </w:rPr>
                <w:t xml:space="preserve">Identifies the </w:t>
              </w:r>
              <w:r>
                <w:rPr>
                  <w:rFonts w:eastAsia="Malgun Gothic"/>
                </w:rPr>
                <w:t>requested default QoS parameters applicable to PDU Sessions for the DNN/S-NSSAI</w:t>
              </w:r>
            </w:ins>
          </w:p>
          <w:p w14:paraId="1785CAA3" w14:textId="77777777" w:rsidR="00793689" w:rsidRPr="00140E21" w:rsidRDefault="00793689" w:rsidP="00216DA1">
            <w:pPr>
              <w:pStyle w:val="TAL"/>
              <w:rPr>
                <w:ins w:id="23" w:author="Ericsson User" w:date="2023-01-04T13:25:00Z"/>
                <w:rFonts w:eastAsia="Malgun Gothic"/>
              </w:rPr>
            </w:pPr>
            <w:ins w:id="24" w:author="Ericsson User" w:date="2023-01-04T13:25:00Z">
              <w:r w:rsidRPr="00140E21">
                <w:rPr>
                  <w:rFonts w:eastAsia="Malgun Gothic"/>
                </w:rPr>
                <w:t>[optional]</w:t>
              </w:r>
            </w:ins>
          </w:p>
        </w:tc>
      </w:tr>
      <w:tr w:rsidR="00793689" w:rsidRPr="00140E21" w14:paraId="685EF69B" w14:textId="77777777" w:rsidTr="00216DA1">
        <w:trPr>
          <w:ins w:id="25" w:author="Ericsson User" w:date="2023-01-04T13:25:00Z"/>
        </w:trPr>
        <w:tc>
          <w:tcPr>
            <w:tcW w:w="2977" w:type="dxa"/>
          </w:tcPr>
          <w:p w14:paraId="714EF26A" w14:textId="77777777" w:rsidR="00793689" w:rsidRPr="00140E21" w:rsidRDefault="00793689" w:rsidP="00216DA1">
            <w:pPr>
              <w:pStyle w:val="TAL"/>
              <w:rPr>
                <w:ins w:id="26" w:author="Ericsson User" w:date="2023-01-04T13:25:00Z"/>
                <w:rFonts w:eastAsia="Malgun Gothic"/>
              </w:rPr>
            </w:pPr>
            <w:ins w:id="27" w:author="Ericsson User" w:date="2023-01-04T13:25:00Z">
              <w:r>
                <w:rPr>
                  <w:rFonts w:eastAsia="Malgun Gothic"/>
                </w:rPr>
                <w:t>AF LADN Area (NOTE 1)</w:t>
              </w:r>
            </w:ins>
          </w:p>
        </w:tc>
        <w:tc>
          <w:tcPr>
            <w:tcW w:w="4678" w:type="dxa"/>
            <w:tcBorders>
              <w:bottom w:val="single" w:sz="4" w:space="0" w:color="auto"/>
            </w:tcBorders>
          </w:tcPr>
          <w:p w14:paraId="7CB6C42B" w14:textId="77777777" w:rsidR="00793689" w:rsidRPr="00140E21" w:rsidRDefault="00793689" w:rsidP="00216DA1">
            <w:pPr>
              <w:pStyle w:val="TAL"/>
              <w:rPr>
                <w:ins w:id="28" w:author="Ericsson User" w:date="2023-01-04T13:25:00Z"/>
                <w:rFonts w:eastAsia="Malgun Gothic"/>
              </w:rPr>
            </w:pPr>
            <w:ins w:id="29" w:author="Ericsson User" w:date="2023-01-04T13:25:00Z">
              <w:r w:rsidRPr="00140E21">
                <w:rPr>
                  <w:rFonts w:eastAsia="Malgun Gothic"/>
                </w:rPr>
                <w:t>Identifies the</w:t>
              </w:r>
              <w:r>
                <w:rPr>
                  <w:rFonts w:eastAsia="Malgun Gothic"/>
                </w:rPr>
                <w:t xml:space="preserve"> AF-requested</w:t>
              </w:r>
              <w:r w:rsidRPr="00140E21">
                <w:rPr>
                  <w:rFonts w:eastAsia="Malgun Gothic"/>
                </w:rPr>
                <w:t xml:space="preserve"> </w:t>
              </w:r>
              <w:r>
                <w:rPr>
                  <w:rFonts w:eastAsia="Malgun Gothic"/>
                </w:rPr>
                <w:t>LADN Area applicable to PDU Sessions for the DNN/S-NSSAI</w:t>
              </w:r>
            </w:ins>
          </w:p>
          <w:p w14:paraId="0A90998A" w14:textId="77777777" w:rsidR="00793689" w:rsidRPr="00140E21" w:rsidRDefault="00793689" w:rsidP="00216DA1">
            <w:pPr>
              <w:pStyle w:val="TAL"/>
              <w:rPr>
                <w:ins w:id="30" w:author="Ericsson User" w:date="2023-01-04T13:25:00Z"/>
                <w:rFonts w:eastAsia="Malgun Gothic"/>
              </w:rPr>
            </w:pPr>
            <w:ins w:id="31" w:author="Ericsson User" w:date="2023-01-04T13:25:00Z">
              <w:r w:rsidRPr="00140E21">
                <w:rPr>
                  <w:rFonts w:eastAsia="Malgun Gothic"/>
                </w:rPr>
                <w:t>[optional]</w:t>
              </w:r>
            </w:ins>
          </w:p>
        </w:tc>
      </w:tr>
      <w:tr w:rsidR="00793689" w:rsidRPr="00140E21" w14:paraId="6ED9595B" w14:textId="77777777" w:rsidTr="00216DA1">
        <w:trPr>
          <w:ins w:id="32" w:author="Ericsson User" w:date="2023-01-04T13:25:00Z"/>
        </w:trPr>
        <w:tc>
          <w:tcPr>
            <w:tcW w:w="7655" w:type="dxa"/>
            <w:gridSpan w:val="2"/>
          </w:tcPr>
          <w:p w14:paraId="1E279059" w14:textId="77777777" w:rsidR="00793689" w:rsidRPr="00140E21" w:rsidRDefault="00793689" w:rsidP="00216DA1">
            <w:pPr>
              <w:pStyle w:val="TAL"/>
              <w:rPr>
                <w:ins w:id="33" w:author="Ericsson User" w:date="2023-01-04T13:25:00Z"/>
                <w:rFonts w:eastAsia="Malgun Gothic"/>
              </w:rPr>
            </w:pPr>
            <w:ins w:id="34" w:author="Ericsson User" w:date="2023-01-04T13:25:00Z">
              <w:r>
                <w:rPr>
                  <w:rFonts w:eastAsia="Malgun Gothic"/>
                </w:rPr>
                <w:t>NOTE 1: These parameters are applicable per DNN and S-NSSAI</w:t>
              </w:r>
            </w:ins>
          </w:p>
        </w:tc>
      </w:tr>
    </w:tbl>
    <w:p w14:paraId="2345ECA6" w14:textId="77777777" w:rsidR="00793689" w:rsidRPr="00140E21" w:rsidRDefault="00793689" w:rsidP="00793689">
      <w:pPr>
        <w:rPr>
          <w:ins w:id="35" w:author="Ericsson User" w:date="2023-01-04T13:25:00Z"/>
          <w:lang w:eastAsia="zh-CN"/>
        </w:rPr>
      </w:pPr>
    </w:p>
    <w:p w14:paraId="4C94680F" w14:textId="77777777" w:rsidR="00793689" w:rsidRDefault="00793689" w:rsidP="00793689">
      <w:pPr>
        <w:rPr>
          <w:ins w:id="36" w:author="Ericsson User" w:date="2023-01-04T13:25:00Z"/>
          <w:lang w:eastAsia="zh-CN"/>
        </w:rPr>
      </w:pPr>
      <w:ins w:id="37" w:author="Ericsson User" w:date="2023-01-04T13:25:00Z">
        <w:r w:rsidRPr="00140E21">
          <w:rPr>
            <w:lang w:eastAsia="zh-CN"/>
          </w:rPr>
          <w:t xml:space="preserve">The parameters </w:t>
        </w:r>
        <w:r>
          <w:rPr>
            <w:lang w:eastAsia="zh-CN"/>
          </w:rPr>
          <w:t>Default QoS and AF LADN Area</w:t>
        </w:r>
        <w:r w:rsidRPr="00140E21">
          <w:rPr>
            <w:lang w:eastAsia="zh-CN"/>
          </w:rPr>
          <w:t xml:space="preserve"> </w:t>
        </w:r>
        <w:r>
          <w:rPr>
            <w:lang w:eastAsia="zh-CN"/>
          </w:rPr>
          <w:t>are applicable for a DNN and S-NSSAI. When the AF provides Default QoS and/or AF LADN Area, the AF shall indicate the targeted DNN and S-NSSAI in the service request. The AF may also provide a UE target such as GPSI or External Group ID. The Default QoS contains 5QI, ARP and optionally Priority Level. The AF LADN Area i</w:t>
        </w:r>
        <w:r w:rsidRPr="00E20B3D">
          <w:rPr>
            <w:lang w:eastAsia="zh-CN"/>
          </w:rPr>
          <w:t>ndicates a geographical area (e.g., a civic address or shapes) or a TA list.</w:t>
        </w:r>
        <w:r>
          <w:rPr>
            <w:lang w:eastAsia="zh-CN"/>
          </w:rPr>
          <w:t xml:space="preserve"> If the AF LADN Area i</w:t>
        </w:r>
        <w:r w:rsidRPr="00E20B3D">
          <w:rPr>
            <w:lang w:eastAsia="zh-CN"/>
          </w:rPr>
          <w:t>ndicates a geographical area</w:t>
        </w:r>
        <w:r>
          <w:rPr>
            <w:lang w:eastAsia="zh-CN"/>
          </w:rPr>
          <w:t xml:space="preserve">, the NEF maps this into a TA list before providing the information to UDM.   </w:t>
        </w:r>
      </w:ins>
    </w:p>
    <w:p w14:paraId="7468D36C" w14:textId="77777777" w:rsidR="00793689" w:rsidRDefault="00793689" w:rsidP="00793689">
      <w:pPr>
        <w:rPr>
          <w:ins w:id="38" w:author="Ericsson User" w:date="2023-01-04T13:25:00Z"/>
          <w:lang w:eastAsia="zh-CN"/>
        </w:rPr>
      </w:pPr>
      <w:ins w:id="39" w:author="Ericsson User" w:date="2023-01-04T13:25:00Z">
        <w:r>
          <w:rPr>
            <w:lang w:eastAsia="zh-CN"/>
          </w:rPr>
          <w:t xml:space="preserve">The UDM authorises the Parameter Provisioning for Default QoS and stores the parameters as part of </w:t>
        </w:r>
        <w:r w:rsidRPr="00140E21">
          <w:rPr>
            <w:lang w:eastAsia="zh-CN"/>
          </w:rPr>
          <w:t>SMF</w:t>
        </w:r>
        <w:r>
          <w:rPr>
            <w:lang w:eastAsia="zh-CN"/>
          </w:rPr>
          <w:t xml:space="preserve"> a</w:t>
        </w:r>
        <w:r w:rsidRPr="00140E21">
          <w:rPr>
            <w:lang w:eastAsia="zh-CN"/>
          </w:rPr>
          <w:t>ssociated</w:t>
        </w:r>
        <w:r>
          <w:rPr>
            <w:lang w:eastAsia="zh-CN"/>
          </w:rPr>
          <w:t xml:space="preserve"> subscription data. The subscribed default QoS parameters are </w:t>
        </w:r>
        <w:proofErr w:type="gramStart"/>
        <w:r>
          <w:rPr>
            <w:lang w:eastAsia="zh-CN"/>
          </w:rPr>
          <w:t>taken into account</w:t>
        </w:r>
        <w:proofErr w:type="gramEnd"/>
        <w:r>
          <w:rPr>
            <w:lang w:eastAsia="zh-CN"/>
          </w:rPr>
          <w:t xml:space="preserve"> by SMF as described in TS 23.501 [2], clause </w:t>
        </w:r>
        <w:r w:rsidRPr="00740055">
          <w:rPr>
            <w:lang w:eastAsia="zh-CN"/>
          </w:rPr>
          <w:t>5.7.2.7</w:t>
        </w:r>
        <w:r>
          <w:rPr>
            <w:lang w:eastAsia="zh-CN"/>
          </w:rPr>
          <w:t xml:space="preserve"> </w:t>
        </w:r>
      </w:ins>
    </w:p>
    <w:p w14:paraId="7483DD7A" w14:textId="77777777" w:rsidR="00793689" w:rsidRDefault="00793689" w:rsidP="00793689">
      <w:pPr>
        <w:rPr>
          <w:ins w:id="40" w:author="Ericsson User" w:date="2023-01-04T13:25:00Z"/>
          <w:lang w:eastAsia="zh-CN"/>
        </w:rPr>
      </w:pPr>
      <w:ins w:id="41" w:author="Ericsson User" w:date="2023-01-04T13:25:00Z">
        <w:r>
          <w:rPr>
            <w:lang w:eastAsia="zh-CN"/>
          </w:rPr>
          <w:t>The UDM authorises the Parameter Provisioning for LADN Area and stores the parameters as part of A</w:t>
        </w:r>
        <w:r w:rsidRPr="00140E21">
          <w:rPr>
            <w:lang w:eastAsia="zh-CN"/>
          </w:rPr>
          <w:t>MF</w:t>
        </w:r>
        <w:r>
          <w:rPr>
            <w:lang w:eastAsia="zh-CN"/>
          </w:rPr>
          <w:t xml:space="preserve"> a</w:t>
        </w:r>
        <w:r w:rsidRPr="00140E21">
          <w:rPr>
            <w:lang w:eastAsia="zh-CN"/>
          </w:rPr>
          <w:t>ssociated</w:t>
        </w:r>
        <w:r>
          <w:rPr>
            <w:lang w:eastAsia="zh-CN"/>
          </w:rPr>
          <w:t xml:space="preserve"> subscription data.</w:t>
        </w:r>
        <w:r w:rsidRPr="00FC2848">
          <w:rPr>
            <w:lang w:eastAsia="zh-CN"/>
          </w:rPr>
          <w:t xml:space="preserve"> </w:t>
        </w:r>
        <w:r>
          <w:rPr>
            <w:lang w:eastAsia="zh-CN"/>
          </w:rPr>
          <w:t>The LADN Area is</w:t>
        </w:r>
        <w:r w:rsidRPr="00140E21">
          <w:rPr>
            <w:lang w:eastAsia="zh-CN"/>
          </w:rPr>
          <w:t xml:space="preserve"> </w:t>
        </w:r>
        <w:proofErr w:type="gramStart"/>
        <w:r>
          <w:rPr>
            <w:lang w:eastAsia="zh-CN"/>
          </w:rPr>
          <w:t>taken into account</w:t>
        </w:r>
        <w:proofErr w:type="gramEnd"/>
        <w:r>
          <w:rPr>
            <w:lang w:eastAsia="zh-CN"/>
          </w:rPr>
          <w:t xml:space="preserve"> by AMF as described in TS 23.501 [2], clause 5.6.5</w:t>
        </w:r>
        <w:r w:rsidRPr="00140E21">
          <w:rPr>
            <w:lang w:eastAsia="zh-CN"/>
          </w:rPr>
          <w:t>.</w:t>
        </w:r>
      </w:ins>
    </w:p>
    <w:p w14:paraId="46BC2B4D" w14:textId="3BD602F6" w:rsidR="00E12635" w:rsidRDefault="00E12635" w:rsidP="00E56EF5">
      <w:pPr>
        <w:rPr>
          <w:noProof/>
        </w:rPr>
      </w:pPr>
    </w:p>
    <w:p w14:paraId="79770C00" w14:textId="77777777" w:rsidR="00E12635" w:rsidRDefault="00E12635" w:rsidP="00E56EF5">
      <w:pPr>
        <w:rPr>
          <w:noProof/>
        </w:rPr>
      </w:pPr>
    </w:p>
    <w:p w14:paraId="62601230" w14:textId="77777777" w:rsidR="00CE2E23" w:rsidRDefault="00CE2E23" w:rsidP="00E56EF5">
      <w:pPr>
        <w:rPr>
          <w:noProof/>
        </w:rPr>
      </w:pPr>
    </w:p>
    <w:p w14:paraId="7F4AD90C"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448C4E0" w14:textId="77777777" w:rsidR="001237C6" w:rsidRDefault="001237C6" w:rsidP="00E56EF5">
      <w:pPr>
        <w:jc w:val="center"/>
        <w:rPr>
          <w:noProof/>
          <w:color w:val="FF0000"/>
          <w:sz w:val="32"/>
          <w:szCs w:val="32"/>
        </w:rPr>
      </w:pPr>
    </w:p>
    <w:p w14:paraId="3D8E1882" w14:textId="77777777" w:rsidR="001237C6" w:rsidRPr="00140E21" w:rsidRDefault="001237C6" w:rsidP="001237C6">
      <w:pPr>
        <w:pStyle w:val="Heading4"/>
      </w:pPr>
      <w:bookmarkStart w:id="42" w:name="_Toc122443792"/>
      <w:r w:rsidRPr="00140E21">
        <w:t>5.2.3.6</w:t>
      </w:r>
      <w:r w:rsidRPr="00140E21">
        <w:tab/>
      </w:r>
      <w:proofErr w:type="spellStart"/>
      <w:r w:rsidRPr="00140E21">
        <w:t>Nudm_ParameterProvision</w:t>
      </w:r>
      <w:proofErr w:type="spellEnd"/>
      <w:r w:rsidRPr="00140E21">
        <w:t xml:space="preserve"> service</w:t>
      </w:r>
      <w:bookmarkEnd w:id="42"/>
    </w:p>
    <w:p w14:paraId="0F4F1769" w14:textId="77777777" w:rsidR="001237C6" w:rsidRPr="00140E21" w:rsidRDefault="001237C6" w:rsidP="001237C6">
      <w:pPr>
        <w:pStyle w:val="Heading5"/>
      </w:pPr>
      <w:bookmarkStart w:id="43" w:name="_Toc122443793"/>
      <w:r w:rsidRPr="00140E21">
        <w:t>5.2.3.6.1</w:t>
      </w:r>
      <w:r w:rsidRPr="00140E21">
        <w:tab/>
        <w:t>General</w:t>
      </w:r>
      <w:bookmarkEnd w:id="43"/>
    </w:p>
    <w:p w14:paraId="6841C500" w14:textId="77777777" w:rsidR="001237C6" w:rsidRPr="00140E21" w:rsidRDefault="001237C6" w:rsidP="001237C6">
      <w:r w:rsidRPr="00140E21">
        <w:t>This service is for allowing NEF to provision of information which can be used for the UE in 5GS.</w:t>
      </w:r>
    </w:p>
    <w:p w14:paraId="3E2F7122" w14:textId="77777777" w:rsidR="001237C6" w:rsidRDefault="001237C6" w:rsidP="001237C6">
      <w:r>
        <w:t xml:space="preserve">Parameter Provision data types used in the </w:t>
      </w:r>
      <w:proofErr w:type="spellStart"/>
      <w:r>
        <w:t>Nudm_ParameterProvision</w:t>
      </w:r>
      <w:proofErr w:type="spellEnd"/>
      <w:r>
        <w:t xml:space="preserve"> Service are defined in Table 5.2.3.6.1-1 below.</w:t>
      </w:r>
    </w:p>
    <w:p w14:paraId="3D1400EA" w14:textId="77777777" w:rsidR="001237C6" w:rsidRDefault="001237C6" w:rsidP="001237C6">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237C6" w14:paraId="142DB439" w14:textId="77777777" w:rsidTr="00216DA1">
        <w:tc>
          <w:tcPr>
            <w:tcW w:w="3119" w:type="dxa"/>
            <w:shd w:val="clear" w:color="auto" w:fill="auto"/>
          </w:tcPr>
          <w:p w14:paraId="4373E980" w14:textId="77777777" w:rsidR="001237C6" w:rsidRDefault="001237C6" w:rsidP="00216DA1">
            <w:pPr>
              <w:pStyle w:val="TAH"/>
            </w:pPr>
            <w:r>
              <w:t>Parameter Provision data type</w:t>
            </w:r>
          </w:p>
        </w:tc>
        <w:tc>
          <w:tcPr>
            <w:tcW w:w="5103" w:type="dxa"/>
            <w:shd w:val="clear" w:color="auto" w:fill="auto"/>
          </w:tcPr>
          <w:p w14:paraId="50D19AD5" w14:textId="77777777" w:rsidR="001237C6" w:rsidRDefault="001237C6" w:rsidP="00216DA1">
            <w:pPr>
              <w:pStyle w:val="TAH"/>
            </w:pPr>
            <w:r>
              <w:t>Description</w:t>
            </w:r>
          </w:p>
        </w:tc>
      </w:tr>
      <w:tr w:rsidR="001237C6" w14:paraId="11710796" w14:textId="77777777" w:rsidTr="00216DA1">
        <w:tc>
          <w:tcPr>
            <w:tcW w:w="3119" w:type="dxa"/>
            <w:shd w:val="clear" w:color="auto" w:fill="auto"/>
          </w:tcPr>
          <w:p w14:paraId="3867B630" w14:textId="77777777" w:rsidR="001237C6" w:rsidRDefault="001237C6" w:rsidP="00216DA1">
            <w:pPr>
              <w:pStyle w:val="TAL"/>
            </w:pPr>
            <w:r w:rsidRPr="00A10D73">
              <w:rPr>
                <w:rFonts w:eastAsia="Malgun Gothic"/>
              </w:rPr>
              <w:t>Expected UE Behaviour parameters</w:t>
            </w:r>
          </w:p>
        </w:tc>
        <w:tc>
          <w:tcPr>
            <w:tcW w:w="5103" w:type="dxa"/>
            <w:shd w:val="clear" w:color="auto" w:fill="auto"/>
          </w:tcPr>
          <w:p w14:paraId="7DC53436" w14:textId="77777777" w:rsidR="001237C6" w:rsidRDefault="001237C6" w:rsidP="00216DA1">
            <w:pPr>
              <w:pStyle w:val="TAL"/>
            </w:pPr>
            <w:r w:rsidRPr="00A10D73">
              <w:rPr>
                <w:rFonts w:eastAsia="SimSun"/>
              </w:rPr>
              <w:t>See clause 4.15.6.3</w:t>
            </w:r>
          </w:p>
        </w:tc>
      </w:tr>
      <w:tr w:rsidR="001237C6" w14:paraId="5E016689" w14:textId="77777777" w:rsidTr="00216DA1">
        <w:tc>
          <w:tcPr>
            <w:tcW w:w="3119" w:type="dxa"/>
            <w:shd w:val="clear" w:color="auto" w:fill="auto"/>
          </w:tcPr>
          <w:p w14:paraId="383CC4A8" w14:textId="77777777" w:rsidR="001237C6" w:rsidRPr="00A10D73" w:rsidRDefault="001237C6" w:rsidP="00216DA1">
            <w:pPr>
              <w:pStyle w:val="TAL"/>
              <w:rPr>
                <w:rFonts w:eastAsia="Malgun Gothic"/>
              </w:rPr>
            </w:pPr>
            <w:r w:rsidRPr="00A10D73">
              <w:rPr>
                <w:rFonts w:eastAsia="SimSun"/>
              </w:rPr>
              <w:t>Network Configuration parameters</w:t>
            </w:r>
          </w:p>
        </w:tc>
        <w:tc>
          <w:tcPr>
            <w:tcW w:w="5103" w:type="dxa"/>
            <w:shd w:val="clear" w:color="auto" w:fill="auto"/>
          </w:tcPr>
          <w:p w14:paraId="0E513F98" w14:textId="77777777" w:rsidR="001237C6" w:rsidRPr="00A10D73" w:rsidRDefault="001237C6" w:rsidP="00216DA1">
            <w:pPr>
              <w:pStyle w:val="TAL"/>
              <w:rPr>
                <w:rFonts w:eastAsia="SimSun"/>
              </w:rPr>
            </w:pPr>
            <w:r w:rsidRPr="00A10D73">
              <w:rPr>
                <w:rFonts w:eastAsia="SimSun"/>
              </w:rPr>
              <w:t>See clause 4.15.6.3a</w:t>
            </w:r>
          </w:p>
        </w:tc>
      </w:tr>
      <w:tr w:rsidR="001237C6" w14:paraId="544A1814" w14:textId="77777777" w:rsidTr="00216DA1">
        <w:tc>
          <w:tcPr>
            <w:tcW w:w="3119" w:type="dxa"/>
            <w:shd w:val="clear" w:color="auto" w:fill="auto"/>
          </w:tcPr>
          <w:p w14:paraId="76C77813" w14:textId="77777777" w:rsidR="001237C6" w:rsidRPr="00A10D73" w:rsidRDefault="001237C6" w:rsidP="00216DA1">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5D5656BA" w14:textId="77777777" w:rsidR="001237C6" w:rsidRPr="00A10D73" w:rsidRDefault="001237C6" w:rsidP="00216DA1">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1237C6" w14:paraId="76D1574D" w14:textId="77777777" w:rsidTr="00216DA1">
        <w:tc>
          <w:tcPr>
            <w:tcW w:w="3119" w:type="dxa"/>
            <w:shd w:val="clear" w:color="auto" w:fill="auto"/>
          </w:tcPr>
          <w:p w14:paraId="398A906E" w14:textId="77777777" w:rsidR="001237C6" w:rsidRPr="00A10D73" w:rsidRDefault="001237C6" w:rsidP="00216DA1">
            <w:pPr>
              <w:pStyle w:val="TAL"/>
              <w:rPr>
                <w:rFonts w:eastAsia="SimSun"/>
              </w:rPr>
            </w:pPr>
            <w:r w:rsidRPr="00A10D73">
              <w:rPr>
                <w:rFonts w:eastAsia="SimSun"/>
              </w:rPr>
              <w:t>Location Privacy Indication parameters</w:t>
            </w:r>
          </w:p>
        </w:tc>
        <w:tc>
          <w:tcPr>
            <w:tcW w:w="5103" w:type="dxa"/>
            <w:shd w:val="clear" w:color="auto" w:fill="auto"/>
          </w:tcPr>
          <w:p w14:paraId="13D3ABA6" w14:textId="77777777" w:rsidR="001237C6" w:rsidRPr="00A10D73" w:rsidRDefault="001237C6" w:rsidP="00216DA1">
            <w:pPr>
              <w:pStyle w:val="TAL"/>
              <w:rPr>
                <w:rFonts w:eastAsia="SimSun"/>
              </w:rPr>
            </w:pPr>
            <w:r w:rsidRPr="00A10D73">
              <w:rPr>
                <w:rFonts w:eastAsia="SimSun"/>
              </w:rPr>
              <w:t>Location Privacy Indication parameters of the "LCS privacy" Data Subset of the Subscription Data.</w:t>
            </w:r>
          </w:p>
          <w:p w14:paraId="3A6CB10F" w14:textId="77777777" w:rsidR="001237C6" w:rsidRPr="00A10D73" w:rsidRDefault="001237C6" w:rsidP="00216DA1">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1237C6" w14:paraId="7393223B" w14:textId="77777777" w:rsidTr="00216DA1">
        <w:tc>
          <w:tcPr>
            <w:tcW w:w="3119" w:type="dxa"/>
            <w:shd w:val="clear" w:color="auto" w:fill="auto"/>
          </w:tcPr>
          <w:p w14:paraId="580F106B" w14:textId="77777777" w:rsidR="001237C6" w:rsidRPr="00A10D73" w:rsidRDefault="001237C6" w:rsidP="00216DA1">
            <w:pPr>
              <w:pStyle w:val="TAL"/>
              <w:rPr>
                <w:rFonts w:eastAsia="SimSun"/>
              </w:rPr>
            </w:pPr>
            <w:r>
              <w:rPr>
                <w:rFonts w:eastAsia="SimSun"/>
              </w:rPr>
              <w:t>Enhanced Coverage Restriction Information</w:t>
            </w:r>
          </w:p>
        </w:tc>
        <w:tc>
          <w:tcPr>
            <w:tcW w:w="5103" w:type="dxa"/>
            <w:shd w:val="clear" w:color="auto" w:fill="auto"/>
          </w:tcPr>
          <w:p w14:paraId="54F5C4FE" w14:textId="77777777" w:rsidR="001237C6" w:rsidRPr="00A10D73" w:rsidRDefault="001237C6" w:rsidP="00216DA1">
            <w:pPr>
              <w:pStyle w:val="TAL"/>
              <w:rPr>
                <w:rFonts w:eastAsia="SimSun"/>
              </w:rPr>
            </w:pPr>
            <w:r>
              <w:rPr>
                <w:rFonts w:eastAsia="SimSun"/>
              </w:rPr>
              <w:t>See clause 4.27.1 and clause 5.31.12 of TS 23.501 [2].</w:t>
            </w:r>
          </w:p>
        </w:tc>
      </w:tr>
      <w:tr w:rsidR="001237C6" w14:paraId="6AE29543" w14:textId="77777777" w:rsidTr="00216DA1">
        <w:tc>
          <w:tcPr>
            <w:tcW w:w="3119" w:type="dxa"/>
            <w:shd w:val="clear" w:color="auto" w:fill="auto"/>
          </w:tcPr>
          <w:p w14:paraId="6E952917" w14:textId="77777777" w:rsidR="001237C6" w:rsidRDefault="001237C6" w:rsidP="00216DA1">
            <w:pPr>
              <w:pStyle w:val="TAL"/>
              <w:rPr>
                <w:rFonts w:eastAsia="SimSun"/>
              </w:rPr>
            </w:pPr>
            <w:r>
              <w:rPr>
                <w:rFonts w:eastAsia="SimSun"/>
              </w:rPr>
              <w:t>ECS Address Configuration Information</w:t>
            </w:r>
          </w:p>
        </w:tc>
        <w:tc>
          <w:tcPr>
            <w:tcW w:w="5103" w:type="dxa"/>
            <w:shd w:val="clear" w:color="auto" w:fill="auto"/>
          </w:tcPr>
          <w:p w14:paraId="6B565AB4" w14:textId="77777777" w:rsidR="001237C6" w:rsidRDefault="001237C6" w:rsidP="00216DA1">
            <w:pPr>
              <w:pStyle w:val="TAL"/>
              <w:rPr>
                <w:rFonts w:eastAsia="SimSun"/>
              </w:rPr>
            </w:pPr>
            <w:r>
              <w:rPr>
                <w:rFonts w:eastAsia="SimSun"/>
              </w:rPr>
              <w:t>See clause 4.15.6.3d.</w:t>
            </w:r>
          </w:p>
        </w:tc>
      </w:tr>
      <w:tr w:rsidR="001237C6" w14:paraId="286542E8" w14:textId="77777777" w:rsidTr="00216DA1">
        <w:tc>
          <w:tcPr>
            <w:tcW w:w="3119" w:type="dxa"/>
            <w:shd w:val="clear" w:color="auto" w:fill="auto"/>
          </w:tcPr>
          <w:p w14:paraId="11851E82" w14:textId="77777777" w:rsidR="001237C6" w:rsidRDefault="001237C6" w:rsidP="00216DA1">
            <w:pPr>
              <w:pStyle w:val="TAL"/>
              <w:rPr>
                <w:rFonts w:eastAsia="SimSun"/>
              </w:rPr>
            </w:pPr>
            <w:r>
              <w:rPr>
                <w:rFonts w:eastAsia="SimSun"/>
              </w:rPr>
              <w:t>Multicast MBS group membership management parameters</w:t>
            </w:r>
          </w:p>
        </w:tc>
        <w:tc>
          <w:tcPr>
            <w:tcW w:w="5103" w:type="dxa"/>
            <w:shd w:val="clear" w:color="auto" w:fill="auto"/>
          </w:tcPr>
          <w:p w14:paraId="3AF01BBF" w14:textId="77777777" w:rsidR="001237C6" w:rsidRDefault="001237C6" w:rsidP="00216DA1">
            <w:pPr>
              <w:pStyle w:val="TAL"/>
              <w:rPr>
                <w:rFonts w:eastAsia="SimSun"/>
              </w:rPr>
            </w:pPr>
            <w:r>
              <w:rPr>
                <w:rFonts w:eastAsia="SimSun"/>
              </w:rPr>
              <w:t>See clause 7.2.9 of TS 23.247 [78].</w:t>
            </w:r>
          </w:p>
        </w:tc>
      </w:tr>
      <w:tr w:rsidR="001237C6" w14:paraId="1638B657" w14:textId="77777777" w:rsidTr="00216DA1">
        <w:tc>
          <w:tcPr>
            <w:tcW w:w="3119" w:type="dxa"/>
            <w:shd w:val="clear" w:color="auto" w:fill="auto"/>
          </w:tcPr>
          <w:p w14:paraId="4FC493EC" w14:textId="77777777" w:rsidR="001237C6" w:rsidRDefault="001237C6" w:rsidP="00216DA1">
            <w:pPr>
              <w:pStyle w:val="TAL"/>
              <w:rPr>
                <w:rFonts w:eastAsia="SimSun"/>
              </w:rPr>
            </w:pPr>
            <w:r>
              <w:rPr>
                <w:rFonts w:eastAsia="SimSun"/>
              </w:rPr>
              <w:t>MBS Session Authorization information</w:t>
            </w:r>
          </w:p>
        </w:tc>
        <w:tc>
          <w:tcPr>
            <w:tcW w:w="5103" w:type="dxa"/>
            <w:shd w:val="clear" w:color="auto" w:fill="auto"/>
          </w:tcPr>
          <w:p w14:paraId="436BB62D" w14:textId="77777777" w:rsidR="001237C6" w:rsidRDefault="001237C6" w:rsidP="00216DA1">
            <w:pPr>
              <w:pStyle w:val="TAL"/>
              <w:rPr>
                <w:rFonts w:eastAsia="SimSun"/>
              </w:rPr>
            </w:pPr>
            <w:r>
              <w:rPr>
                <w:rFonts w:eastAsia="SimSun"/>
              </w:rPr>
              <w:t>See clause 7.2.9 of TS 23.247 [78].</w:t>
            </w:r>
          </w:p>
        </w:tc>
      </w:tr>
      <w:tr w:rsidR="00A06750" w14:paraId="6B947CF7" w14:textId="77777777" w:rsidTr="00216DA1">
        <w:trPr>
          <w:ins w:id="44" w:author="Ericsson User" w:date="2023-01-04T13:27:00Z"/>
        </w:trPr>
        <w:tc>
          <w:tcPr>
            <w:tcW w:w="3119" w:type="dxa"/>
            <w:shd w:val="clear" w:color="auto" w:fill="auto"/>
          </w:tcPr>
          <w:p w14:paraId="70E26513" w14:textId="040EB43A" w:rsidR="00A06750" w:rsidRDefault="00A06750" w:rsidP="00216DA1">
            <w:pPr>
              <w:pStyle w:val="TAL"/>
              <w:rPr>
                <w:ins w:id="45" w:author="Ericsson User" w:date="2023-01-04T13:27:00Z"/>
                <w:rFonts w:eastAsia="SimSun"/>
              </w:rPr>
            </w:pPr>
            <w:ins w:id="46" w:author="Ericsson User" w:date="2023-01-04T13:27:00Z">
              <w:r>
                <w:rPr>
                  <w:rFonts w:eastAsia="SimSun"/>
                </w:rPr>
                <w:t>Session Characteristics parameters</w:t>
              </w:r>
            </w:ins>
          </w:p>
        </w:tc>
        <w:tc>
          <w:tcPr>
            <w:tcW w:w="5103" w:type="dxa"/>
            <w:shd w:val="clear" w:color="auto" w:fill="auto"/>
          </w:tcPr>
          <w:p w14:paraId="384C8B9B" w14:textId="6BAB93CE" w:rsidR="00A06750" w:rsidRDefault="00A06750" w:rsidP="00216DA1">
            <w:pPr>
              <w:pStyle w:val="TAL"/>
              <w:rPr>
                <w:ins w:id="47" w:author="Ericsson User" w:date="2023-01-04T13:27:00Z"/>
                <w:rFonts w:eastAsia="SimSun"/>
              </w:rPr>
            </w:pPr>
            <w:ins w:id="48" w:author="Ericsson User" w:date="2023-01-04T13:27:00Z">
              <w:r>
                <w:rPr>
                  <w:rFonts w:eastAsia="SimSun"/>
                </w:rPr>
                <w:t>See clause 4.15.6.</w:t>
              </w:r>
              <w:proofErr w:type="gramStart"/>
              <w:r>
                <w:rPr>
                  <w:rFonts w:eastAsia="SimSun"/>
                </w:rPr>
                <w:t>3.e</w:t>
              </w:r>
              <w:proofErr w:type="gramEnd"/>
            </w:ins>
          </w:p>
        </w:tc>
      </w:tr>
    </w:tbl>
    <w:p w14:paraId="18B7E0DA" w14:textId="77777777" w:rsidR="001237C6" w:rsidRDefault="001237C6" w:rsidP="001237C6"/>
    <w:p w14:paraId="6139DC57" w14:textId="77777777" w:rsidR="001237C6" w:rsidRDefault="001237C6" w:rsidP="001237C6">
      <w:r>
        <w:t>At least a mandatory key is required for each Parameter Provision Data Type to identify the corresponding data as defined in Table 5.2.3.6.1-2.</w:t>
      </w:r>
    </w:p>
    <w:p w14:paraId="03C6EAF2" w14:textId="77777777" w:rsidR="001237C6" w:rsidRDefault="001237C6" w:rsidP="001237C6">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237C6" w:rsidRPr="00A10D73" w14:paraId="0AEF54B2" w14:textId="77777777" w:rsidTr="00216DA1">
        <w:tc>
          <w:tcPr>
            <w:tcW w:w="3119" w:type="dxa"/>
            <w:shd w:val="clear" w:color="auto" w:fill="auto"/>
          </w:tcPr>
          <w:p w14:paraId="01300AA1" w14:textId="77777777" w:rsidR="001237C6" w:rsidRDefault="001237C6" w:rsidP="00216DA1">
            <w:pPr>
              <w:pStyle w:val="TAH"/>
            </w:pPr>
            <w:r>
              <w:t>Parameter Provision Data Types</w:t>
            </w:r>
          </w:p>
        </w:tc>
        <w:tc>
          <w:tcPr>
            <w:tcW w:w="1701" w:type="dxa"/>
            <w:shd w:val="clear" w:color="auto" w:fill="auto"/>
          </w:tcPr>
          <w:p w14:paraId="2B146542" w14:textId="77777777" w:rsidR="001237C6" w:rsidRDefault="001237C6" w:rsidP="00216DA1">
            <w:pPr>
              <w:pStyle w:val="TAH"/>
            </w:pPr>
            <w:r>
              <w:t>Data Key</w:t>
            </w:r>
          </w:p>
        </w:tc>
        <w:tc>
          <w:tcPr>
            <w:tcW w:w="3402" w:type="dxa"/>
            <w:shd w:val="clear" w:color="auto" w:fill="auto"/>
          </w:tcPr>
          <w:p w14:paraId="487D533E" w14:textId="77777777" w:rsidR="001237C6" w:rsidRDefault="001237C6" w:rsidP="00216DA1">
            <w:pPr>
              <w:pStyle w:val="TAH"/>
            </w:pPr>
            <w:r>
              <w:t>Data Sub Key</w:t>
            </w:r>
          </w:p>
        </w:tc>
      </w:tr>
      <w:tr w:rsidR="001237C6" w14:paraId="1EB5D5F7" w14:textId="77777777" w:rsidTr="00216DA1">
        <w:tc>
          <w:tcPr>
            <w:tcW w:w="3119" w:type="dxa"/>
            <w:shd w:val="clear" w:color="auto" w:fill="auto"/>
          </w:tcPr>
          <w:p w14:paraId="1A90E052" w14:textId="77777777" w:rsidR="001237C6" w:rsidRDefault="001237C6" w:rsidP="00216DA1">
            <w:pPr>
              <w:pStyle w:val="TAL"/>
            </w:pPr>
            <w:r w:rsidRPr="00A10D73">
              <w:rPr>
                <w:rFonts w:eastAsia="Malgun Gothic"/>
              </w:rPr>
              <w:t>Expected UE Behaviour parameters</w:t>
            </w:r>
          </w:p>
        </w:tc>
        <w:tc>
          <w:tcPr>
            <w:tcW w:w="1701" w:type="dxa"/>
            <w:shd w:val="clear" w:color="auto" w:fill="auto"/>
          </w:tcPr>
          <w:p w14:paraId="42FA7159" w14:textId="77777777" w:rsidR="001237C6" w:rsidRDefault="001237C6" w:rsidP="00216DA1">
            <w:pPr>
              <w:pStyle w:val="TAL"/>
            </w:pPr>
            <w:r w:rsidRPr="00871CAD">
              <w:t>GPSI or External Group ID</w:t>
            </w:r>
          </w:p>
        </w:tc>
        <w:tc>
          <w:tcPr>
            <w:tcW w:w="3402" w:type="dxa"/>
            <w:shd w:val="clear" w:color="auto" w:fill="auto"/>
          </w:tcPr>
          <w:p w14:paraId="1CDB28B8" w14:textId="77777777" w:rsidR="001237C6" w:rsidRDefault="001237C6" w:rsidP="00216DA1">
            <w:pPr>
              <w:pStyle w:val="TAL"/>
            </w:pPr>
            <w:r w:rsidRPr="00871CAD">
              <w:t>-</w:t>
            </w:r>
          </w:p>
        </w:tc>
      </w:tr>
      <w:tr w:rsidR="001237C6" w14:paraId="201A8D48" w14:textId="77777777" w:rsidTr="00216DA1">
        <w:tc>
          <w:tcPr>
            <w:tcW w:w="3119" w:type="dxa"/>
            <w:shd w:val="clear" w:color="auto" w:fill="auto"/>
          </w:tcPr>
          <w:p w14:paraId="40DE2445" w14:textId="77777777" w:rsidR="001237C6" w:rsidRPr="00A10D73" w:rsidRDefault="001237C6" w:rsidP="00216DA1">
            <w:pPr>
              <w:pStyle w:val="TAL"/>
              <w:rPr>
                <w:rFonts w:eastAsia="Malgun Gothic"/>
              </w:rPr>
            </w:pPr>
            <w:r w:rsidRPr="00A10D73">
              <w:rPr>
                <w:rFonts w:eastAsia="SimSun"/>
              </w:rPr>
              <w:t>Network Configuration parameters</w:t>
            </w:r>
          </w:p>
        </w:tc>
        <w:tc>
          <w:tcPr>
            <w:tcW w:w="1701" w:type="dxa"/>
            <w:shd w:val="clear" w:color="auto" w:fill="auto"/>
          </w:tcPr>
          <w:p w14:paraId="2522461B" w14:textId="77777777" w:rsidR="001237C6" w:rsidRPr="00871CAD" w:rsidRDefault="001237C6" w:rsidP="00216DA1">
            <w:pPr>
              <w:pStyle w:val="TAL"/>
            </w:pPr>
            <w:r w:rsidRPr="00871CAD">
              <w:t>GPSI</w:t>
            </w:r>
          </w:p>
        </w:tc>
        <w:tc>
          <w:tcPr>
            <w:tcW w:w="3402" w:type="dxa"/>
            <w:shd w:val="clear" w:color="auto" w:fill="auto"/>
          </w:tcPr>
          <w:p w14:paraId="2EE847E3" w14:textId="77777777" w:rsidR="001237C6" w:rsidRPr="00871CAD" w:rsidRDefault="001237C6" w:rsidP="00216DA1">
            <w:pPr>
              <w:pStyle w:val="TAL"/>
            </w:pPr>
            <w:r w:rsidRPr="00871CAD">
              <w:t>-</w:t>
            </w:r>
          </w:p>
        </w:tc>
      </w:tr>
      <w:tr w:rsidR="001237C6" w14:paraId="01FC4587" w14:textId="77777777" w:rsidTr="00216DA1">
        <w:tc>
          <w:tcPr>
            <w:tcW w:w="3119" w:type="dxa"/>
            <w:shd w:val="clear" w:color="auto" w:fill="auto"/>
          </w:tcPr>
          <w:p w14:paraId="35AAD760" w14:textId="77777777" w:rsidR="001237C6" w:rsidRPr="00A10D73" w:rsidRDefault="001237C6" w:rsidP="00216DA1">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76155E01" w14:textId="77777777" w:rsidR="001237C6" w:rsidRPr="00871CAD" w:rsidRDefault="001237C6" w:rsidP="00216DA1">
            <w:pPr>
              <w:pStyle w:val="TAL"/>
            </w:pPr>
            <w:r w:rsidRPr="00871CAD">
              <w:t>External Group Identifier</w:t>
            </w:r>
          </w:p>
        </w:tc>
        <w:tc>
          <w:tcPr>
            <w:tcW w:w="3402" w:type="dxa"/>
            <w:shd w:val="clear" w:color="auto" w:fill="auto"/>
          </w:tcPr>
          <w:p w14:paraId="2CC44E4A" w14:textId="77777777" w:rsidR="001237C6" w:rsidRPr="00871CAD" w:rsidRDefault="001237C6" w:rsidP="00216DA1">
            <w:pPr>
              <w:pStyle w:val="TAL"/>
            </w:pPr>
            <w:r w:rsidRPr="00871CAD">
              <w:t>-</w:t>
            </w:r>
          </w:p>
        </w:tc>
      </w:tr>
      <w:tr w:rsidR="001237C6" w14:paraId="64C37D20" w14:textId="77777777" w:rsidTr="00216DA1">
        <w:tc>
          <w:tcPr>
            <w:tcW w:w="3119" w:type="dxa"/>
            <w:shd w:val="clear" w:color="auto" w:fill="auto"/>
          </w:tcPr>
          <w:p w14:paraId="4603FAF3" w14:textId="77777777" w:rsidR="001237C6" w:rsidRPr="00A10D73" w:rsidRDefault="001237C6" w:rsidP="00216DA1">
            <w:pPr>
              <w:pStyle w:val="TAL"/>
              <w:rPr>
                <w:rFonts w:eastAsia="SimSun"/>
              </w:rPr>
            </w:pPr>
            <w:r w:rsidRPr="00A10D73">
              <w:rPr>
                <w:rFonts w:eastAsia="SimSun"/>
              </w:rPr>
              <w:t xml:space="preserve">5G VN group membership management parameters </w:t>
            </w:r>
          </w:p>
        </w:tc>
        <w:tc>
          <w:tcPr>
            <w:tcW w:w="1701" w:type="dxa"/>
            <w:shd w:val="clear" w:color="auto" w:fill="auto"/>
          </w:tcPr>
          <w:p w14:paraId="21BF0AE2" w14:textId="77777777" w:rsidR="001237C6" w:rsidRPr="00871CAD" w:rsidRDefault="001237C6" w:rsidP="00216DA1">
            <w:pPr>
              <w:pStyle w:val="TAL"/>
            </w:pPr>
            <w:r w:rsidRPr="00871CAD">
              <w:t>External Group Identifier</w:t>
            </w:r>
          </w:p>
        </w:tc>
        <w:tc>
          <w:tcPr>
            <w:tcW w:w="3402" w:type="dxa"/>
            <w:shd w:val="clear" w:color="auto" w:fill="auto"/>
          </w:tcPr>
          <w:p w14:paraId="391138F9" w14:textId="77777777" w:rsidR="001237C6" w:rsidRPr="00871CAD" w:rsidRDefault="001237C6" w:rsidP="00216DA1">
            <w:pPr>
              <w:pStyle w:val="TAL"/>
            </w:pPr>
            <w:r w:rsidRPr="00871CAD">
              <w:t>-</w:t>
            </w:r>
          </w:p>
        </w:tc>
      </w:tr>
      <w:tr w:rsidR="001237C6" w14:paraId="53843648" w14:textId="77777777" w:rsidTr="00216DA1">
        <w:tc>
          <w:tcPr>
            <w:tcW w:w="3119" w:type="dxa"/>
            <w:shd w:val="clear" w:color="auto" w:fill="auto"/>
          </w:tcPr>
          <w:p w14:paraId="3AA41835" w14:textId="77777777" w:rsidR="001237C6" w:rsidRPr="00A10D73" w:rsidRDefault="001237C6" w:rsidP="00216DA1">
            <w:pPr>
              <w:pStyle w:val="TAL"/>
              <w:rPr>
                <w:rFonts w:eastAsia="SimSun"/>
              </w:rPr>
            </w:pPr>
            <w:r w:rsidRPr="00A10D73">
              <w:rPr>
                <w:rFonts w:eastAsia="SimSun"/>
              </w:rPr>
              <w:t>Location Privacy Indication parameters.</w:t>
            </w:r>
          </w:p>
        </w:tc>
        <w:tc>
          <w:tcPr>
            <w:tcW w:w="1701" w:type="dxa"/>
            <w:shd w:val="clear" w:color="auto" w:fill="auto"/>
          </w:tcPr>
          <w:p w14:paraId="44416C17" w14:textId="77777777" w:rsidR="001237C6" w:rsidRPr="00871CAD" w:rsidRDefault="001237C6" w:rsidP="00216DA1">
            <w:pPr>
              <w:pStyle w:val="TAL"/>
            </w:pPr>
            <w:r w:rsidRPr="00871CAD">
              <w:t>GPSI</w:t>
            </w:r>
          </w:p>
        </w:tc>
        <w:tc>
          <w:tcPr>
            <w:tcW w:w="3402" w:type="dxa"/>
            <w:shd w:val="clear" w:color="auto" w:fill="auto"/>
          </w:tcPr>
          <w:p w14:paraId="1CDC8919" w14:textId="77777777" w:rsidR="001237C6" w:rsidRPr="00871CAD" w:rsidRDefault="001237C6" w:rsidP="00216DA1">
            <w:pPr>
              <w:pStyle w:val="TAL"/>
            </w:pPr>
            <w:r w:rsidRPr="00871CAD">
              <w:t>-</w:t>
            </w:r>
          </w:p>
        </w:tc>
      </w:tr>
      <w:tr w:rsidR="001237C6" w14:paraId="3251E63F" w14:textId="77777777" w:rsidTr="00216DA1">
        <w:tc>
          <w:tcPr>
            <w:tcW w:w="3119" w:type="dxa"/>
            <w:shd w:val="clear" w:color="auto" w:fill="auto"/>
          </w:tcPr>
          <w:p w14:paraId="12235CD3" w14:textId="77777777" w:rsidR="001237C6" w:rsidRPr="00A10D73" w:rsidRDefault="001237C6" w:rsidP="00216DA1">
            <w:pPr>
              <w:pStyle w:val="TAL"/>
              <w:rPr>
                <w:rFonts w:eastAsia="SimSun"/>
              </w:rPr>
            </w:pPr>
            <w:r>
              <w:rPr>
                <w:rFonts w:eastAsia="SimSun"/>
              </w:rPr>
              <w:t>Enhanced Coverage Restriction Information</w:t>
            </w:r>
          </w:p>
        </w:tc>
        <w:tc>
          <w:tcPr>
            <w:tcW w:w="1701" w:type="dxa"/>
            <w:shd w:val="clear" w:color="auto" w:fill="auto"/>
          </w:tcPr>
          <w:p w14:paraId="71ACB702" w14:textId="77777777" w:rsidR="001237C6" w:rsidRPr="00871CAD" w:rsidRDefault="001237C6" w:rsidP="00216DA1">
            <w:pPr>
              <w:pStyle w:val="TAL"/>
            </w:pPr>
            <w:r>
              <w:t>GPSI</w:t>
            </w:r>
          </w:p>
        </w:tc>
        <w:tc>
          <w:tcPr>
            <w:tcW w:w="3402" w:type="dxa"/>
            <w:shd w:val="clear" w:color="auto" w:fill="auto"/>
          </w:tcPr>
          <w:p w14:paraId="09F5B5F3" w14:textId="77777777" w:rsidR="001237C6" w:rsidRPr="00871CAD" w:rsidRDefault="001237C6" w:rsidP="00216DA1">
            <w:pPr>
              <w:pStyle w:val="TAL"/>
            </w:pPr>
            <w:r w:rsidRPr="00871CAD">
              <w:t>-</w:t>
            </w:r>
          </w:p>
        </w:tc>
      </w:tr>
      <w:tr w:rsidR="001237C6" w14:paraId="0D3EF22B" w14:textId="77777777" w:rsidTr="00216DA1">
        <w:tc>
          <w:tcPr>
            <w:tcW w:w="3119" w:type="dxa"/>
            <w:shd w:val="clear" w:color="auto" w:fill="auto"/>
          </w:tcPr>
          <w:p w14:paraId="0AFAD6DB" w14:textId="77777777" w:rsidR="001237C6" w:rsidRDefault="001237C6" w:rsidP="00216DA1">
            <w:pPr>
              <w:pStyle w:val="TAL"/>
              <w:rPr>
                <w:rFonts w:eastAsia="SimSun"/>
              </w:rPr>
            </w:pPr>
            <w:r>
              <w:rPr>
                <w:rFonts w:eastAsia="SimSun"/>
              </w:rPr>
              <w:t>ECS Address Configuration Information</w:t>
            </w:r>
          </w:p>
        </w:tc>
        <w:tc>
          <w:tcPr>
            <w:tcW w:w="1701" w:type="dxa"/>
            <w:shd w:val="clear" w:color="auto" w:fill="auto"/>
          </w:tcPr>
          <w:p w14:paraId="54114C79" w14:textId="77777777" w:rsidR="001237C6" w:rsidRDefault="001237C6" w:rsidP="00216DA1">
            <w:pPr>
              <w:pStyle w:val="TAL"/>
            </w:pPr>
            <w:r>
              <w:t>GPSI or External Group ID or any UE</w:t>
            </w:r>
          </w:p>
        </w:tc>
        <w:tc>
          <w:tcPr>
            <w:tcW w:w="3402" w:type="dxa"/>
            <w:shd w:val="clear" w:color="auto" w:fill="auto"/>
          </w:tcPr>
          <w:p w14:paraId="36AFB1A6" w14:textId="77777777" w:rsidR="001237C6" w:rsidRPr="00871CAD" w:rsidRDefault="001237C6" w:rsidP="00216DA1">
            <w:pPr>
              <w:pStyle w:val="TAL"/>
            </w:pPr>
            <w:r w:rsidRPr="00871CAD">
              <w:t>-</w:t>
            </w:r>
          </w:p>
        </w:tc>
      </w:tr>
      <w:tr w:rsidR="001237C6" w14:paraId="7BDD7795" w14:textId="77777777" w:rsidTr="00216DA1">
        <w:tc>
          <w:tcPr>
            <w:tcW w:w="3119" w:type="dxa"/>
            <w:shd w:val="clear" w:color="auto" w:fill="auto"/>
          </w:tcPr>
          <w:p w14:paraId="42DD0C53" w14:textId="77777777" w:rsidR="001237C6" w:rsidRDefault="001237C6" w:rsidP="00216DA1">
            <w:pPr>
              <w:pStyle w:val="TAL"/>
              <w:rPr>
                <w:rFonts w:eastAsia="SimSun"/>
              </w:rPr>
            </w:pPr>
            <w:r>
              <w:rPr>
                <w:rFonts w:eastAsia="SimSun"/>
              </w:rPr>
              <w:t>Multicast MBS group membership management parameters</w:t>
            </w:r>
          </w:p>
        </w:tc>
        <w:tc>
          <w:tcPr>
            <w:tcW w:w="1701" w:type="dxa"/>
            <w:shd w:val="clear" w:color="auto" w:fill="auto"/>
          </w:tcPr>
          <w:p w14:paraId="352EA88A" w14:textId="77777777" w:rsidR="001237C6" w:rsidRDefault="001237C6" w:rsidP="00216DA1">
            <w:pPr>
              <w:pStyle w:val="TAL"/>
            </w:pPr>
            <w:r>
              <w:t>External Group Identifier</w:t>
            </w:r>
          </w:p>
        </w:tc>
        <w:tc>
          <w:tcPr>
            <w:tcW w:w="3402" w:type="dxa"/>
            <w:shd w:val="clear" w:color="auto" w:fill="auto"/>
          </w:tcPr>
          <w:p w14:paraId="5A048E8C" w14:textId="77777777" w:rsidR="001237C6" w:rsidRPr="00871CAD" w:rsidRDefault="001237C6" w:rsidP="00216DA1">
            <w:pPr>
              <w:pStyle w:val="TAL"/>
            </w:pPr>
            <w:r w:rsidRPr="00871CAD">
              <w:t>-</w:t>
            </w:r>
          </w:p>
        </w:tc>
      </w:tr>
      <w:tr w:rsidR="001237C6" w14:paraId="1E86D6F5" w14:textId="77777777" w:rsidTr="00216DA1">
        <w:tc>
          <w:tcPr>
            <w:tcW w:w="3119" w:type="dxa"/>
            <w:shd w:val="clear" w:color="auto" w:fill="auto"/>
          </w:tcPr>
          <w:p w14:paraId="7A419074" w14:textId="77777777" w:rsidR="001237C6" w:rsidRDefault="001237C6" w:rsidP="00216DA1">
            <w:pPr>
              <w:pStyle w:val="TAL"/>
              <w:rPr>
                <w:rFonts w:eastAsia="SimSun"/>
              </w:rPr>
            </w:pPr>
            <w:r>
              <w:rPr>
                <w:rFonts w:eastAsia="SimSun"/>
              </w:rPr>
              <w:t>MBS Session Authorization information</w:t>
            </w:r>
          </w:p>
        </w:tc>
        <w:tc>
          <w:tcPr>
            <w:tcW w:w="1701" w:type="dxa"/>
            <w:shd w:val="clear" w:color="auto" w:fill="auto"/>
          </w:tcPr>
          <w:p w14:paraId="404F9FC3" w14:textId="77777777" w:rsidR="001237C6" w:rsidRDefault="001237C6" w:rsidP="00216DA1">
            <w:pPr>
              <w:pStyle w:val="TAL"/>
            </w:pPr>
            <w:r>
              <w:t>External Group ID</w:t>
            </w:r>
          </w:p>
        </w:tc>
        <w:tc>
          <w:tcPr>
            <w:tcW w:w="3402" w:type="dxa"/>
            <w:shd w:val="clear" w:color="auto" w:fill="auto"/>
          </w:tcPr>
          <w:p w14:paraId="49B0CBCA" w14:textId="77777777" w:rsidR="001237C6" w:rsidRPr="00871CAD" w:rsidRDefault="001237C6" w:rsidP="00216DA1">
            <w:pPr>
              <w:pStyle w:val="TAL"/>
            </w:pPr>
            <w:r w:rsidRPr="00871CAD">
              <w:t>-</w:t>
            </w:r>
          </w:p>
        </w:tc>
      </w:tr>
      <w:tr w:rsidR="00A06750" w14:paraId="1A34941A" w14:textId="77777777" w:rsidTr="00216DA1">
        <w:trPr>
          <w:ins w:id="49" w:author="Ericsson User" w:date="2023-01-04T13:27:00Z"/>
        </w:trPr>
        <w:tc>
          <w:tcPr>
            <w:tcW w:w="3119" w:type="dxa"/>
            <w:shd w:val="clear" w:color="auto" w:fill="auto"/>
          </w:tcPr>
          <w:p w14:paraId="582F7743" w14:textId="3E15F40C" w:rsidR="00A06750" w:rsidRDefault="00A06750" w:rsidP="00216DA1">
            <w:pPr>
              <w:pStyle w:val="TAL"/>
              <w:rPr>
                <w:ins w:id="50" w:author="Ericsson User" w:date="2023-01-04T13:27:00Z"/>
                <w:rFonts w:eastAsia="SimSun"/>
              </w:rPr>
            </w:pPr>
            <w:ins w:id="51" w:author="Ericsson User" w:date="2023-01-04T13:27:00Z">
              <w:r>
                <w:rPr>
                  <w:rFonts w:eastAsia="SimSun"/>
                </w:rPr>
                <w:t>Session Characteristics parameters</w:t>
              </w:r>
            </w:ins>
          </w:p>
        </w:tc>
        <w:tc>
          <w:tcPr>
            <w:tcW w:w="1701" w:type="dxa"/>
            <w:shd w:val="clear" w:color="auto" w:fill="auto"/>
          </w:tcPr>
          <w:p w14:paraId="2FFF1F1B" w14:textId="3C13A231" w:rsidR="00A06750" w:rsidRDefault="00A06750">
            <w:pPr>
              <w:pStyle w:val="TAL"/>
              <w:jc w:val="center"/>
              <w:rPr>
                <w:ins w:id="52" w:author="Ericsson User" w:date="2023-01-04T13:27:00Z"/>
              </w:rPr>
              <w:pPrChange w:id="53" w:author="Ericsson User" w:date="2023-01-04T13:28:00Z">
                <w:pPr>
                  <w:pStyle w:val="TAL"/>
                </w:pPr>
              </w:pPrChange>
            </w:pPr>
            <w:ins w:id="54" w:author="Ericsson User" w:date="2023-01-04T13:28:00Z">
              <w:r>
                <w:t>GPSI or External Group ID</w:t>
              </w:r>
            </w:ins>
          </w:p>
        </w:tc>
        <w:tc>
          <w:tcPr>
            <w:tcW w:w="3402" w:type="dxa"/>
            <w:shd w:val="clear" w:color="auto" w:fill="auto"/>
          </w:tcPr>
          <w:p w14:paraId="69591983" w14:textId="77777777" w:rsidR="00A06750" w:rsidRPr="00871CAD" w:rsidRDefault="00A06750" w:rsidP="00216DA1">
            <w:pPr>
              <w:pStyle w:val="TAL"/>
              <w:rPr>
                <w:ins w:id="55" w:author="Ericsson User" w:date="2023-01-04T13:27:00Z"/>
              </w:rPr>
            </w:pPr>
          </w:p>
        </w:tc>
      </w:tr>
    </w:tbl>
    <w:p w14:paraId="35F12EED" w14:textId="77777777" w:rsidR="001237C6" w:rsidRDefault="001237C6" w:rsidP="001237C6"/>
    <w:p w14:paraId="273C1B1C" w14:textId="77777777" w:rsidR="00BB389A" w:rsidRDefault="00BB389A" w:rsidP="001237C6"/>
    <w:p w14:paraId="51C35AA4" w14:textId="77777777" w:rsidR="00BB389A" w:rsidRDefault="00BB389A" w:rsidP="00BB389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CBB3CAA" w14:textId="77777777" w:rsidR="00BB389A" w:rsidRPr="00140E21" w:rsidRDefault="00BB389A" w:rsidP="001237C6"/>
    <w:p w14:paraId="00A1FD3D" w14:textId="77777777" w:rsidR="001237C6" w:rsidRPr="00140E21" w:rsidRDefault="001237C6" w:rsidP="001237C6">
      <w:pPr>
        <w:pStyle w:val="Heading5"/>
      </w:pPr>
      <w:bookmarkStart w:id="56" w:name="_Toc122443794"/>
      <w:r w:rsidRPr="00140E21">
        <w:t>5.2.3.6.2</w:t>
      </w:r>
      <w:r w:rsidRPr="00140E21">
        <w:tab/>
      </w:r>
      <w:proofErr w:type="spellStart"/>
      <w:r w:rsidRPr="00140E21">
        <w:t>Nudm_ParameterProvision_Update</w:t>
      </w:r>
      <w:proofErr w:type="spellEnd"/>
      <w:r w:rsidRPr="00140E21">
        <w:t xml:space="preserve"> service operation</w:t>
      </w:r>
      <w:bookmarkEnd w:id="56"/>
    </w:p>
    <w:p w14:paraId="617CB70B" w14:textId="77777777" w:rsidR="001237C6" w:rsidRPr="00140E21" w:rsidRDefault="001237C6" w:rsidP="001237C6">
      <w:r w:rsidRPr="00140E21">
        <w:rPr>
          <w:b/>
        </w:rPr>
        <w:t>Service operation name:</w:t>
      </w:r>
      <w:r w:rsidRPr="00140E21">
        <w:t xml:space="preserve"> </w:t>
      </w:r>
      <w:proofErr w:type="spellStart"/>
      <w:r w:rsidRPr="00140E21">
        <w:t>Nudm_ParameterProvision_Update</w:t>
      </w:r>
      <w:proofErr w:type="spellEnd"/>
      <w:r w:rsidRPr="00140E21">
        <w:t>.</w:t>
      </w:r>
    </w:p>
    <w:p w14:paraId="08870F72" w14:textId="77777777" w:rsidR="001237C6" w:rsidRPr="00140E21" w:rsidRDefault="001237C6" w:rsidP="001237C6">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or Multicast MBS group related information (MBS Session Authorization, Multicast MBS group membership management)</w:t>
      </w:r>
      <w:r w:rsidRPr="00140E21">
        <w:t>.</w:t>
      </w:r>
    </w:p>
    <w:p w14:paraId="40683D50" w14:textId="77777777" w:rsidR="001237C6" w:rsidRPr="00140E21" w:rsidRDefault="001237C6" w:rsidP="001237C6">
      <w:r>
        <w:rPr>
          <w:b/>
        </w:rPr>
        <w:lastRenderedPageBreak/>
        <w:t>Inputs, Required</w:t>
      </w:r>
      <w:r w:rsidRPr="00140E21">
        <w:rPr>
          <w:b/>
        </w:rPr>
        <w:t>:</w:t>
      </w:r>
      <w:r w:rsidRPr="00140E21">
        <w:t xml:space="preserve"> AF</w:t>
      </w:r>
      <w:r>
        <w:t xml:space="preserve"> Identifier</w:t>
      </w:r>
      <w:r w:rsidRPr="00140E21">
        <w:t>, Transaction Reference ID(s).</w:t>
      </w:r>
    </w:p>
    <w:p w14:paraId="7A05090A" w14:textId="78430F40" w:rsidR="001237C6" w:rsidRPr="00140E21" w:rsidRDefault="001237C6" w:rsidP="001237C6">
      <w:r>
        <w:rPr>
          <w:b/>
        </w:rPr>
        <w:t>Inputs, Optional</w:t>
      </w:r>
      <w:r w:rsidRPr="00140E21">
        <w:rPr>
          <w:b/>
        </w:rPr>
        <w:t>:</w:t>
      </w:r>
      <w:r w:rsidRPr="00140E21">
        <w:t xml:space="preserve"> </w:t>
      </w:r>
      <w:r>
        <w:t xml:space="preserve">GPSI or SUPI, External Group ID, </w:t>
      </w:r>
      <w:ins w:id="57" w:author="Ericsson User" w:date="2023-01-04T13:28:00Z">
        <w:r w:rsidR="00A06750">
          <w:t xml:space="preserve">DNN, S-NSSAI, </w:t>
        </w:r>
      </w:ins>
      <w:r>
        <w:t xml:space="preserve">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58" w:author="Ericsson User" w:date="2023-01-04T13:28:00Z">
        <w:r w:rsidR="00A06750">
          <w:t>, or Session</w:t>
        </w:r>
        <w:r w:rsidR="00A06750" w:rsidRPr="00140E21">
          <w:t xml:space="preserve"> </w:t>
        </w:r>
        <w:r w:rsidR="00A06750">
          <w:rPr>
            <w:rFonts w:eastAsia="SimSun"/>
          </w:rPr>
          <w:t xml:space="preserve">Characteristics </w:t>
        </w:r>
        <w:r w:rsidR="00A06750" w:rsidRPr="00140E21">
          <w:t>parameters</w:t>
        </w:r>
      </w:ins>
      <w:r w:rsidRPr="00140E21">
        <w:t>.</w:t>
      </w:r>
    </w:p>
    <w:p w14:paraId="2E38C2D0"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52967AE8" w14:textId="77777777" w:rsidR="001237C6" w:rsidRPr="00140E21" w:rsidRDefault="001237C6" w:rsidP="001237C6">
      <w:r>
        <w:rPr>
          <w:b/>
        </w:rPr>
        <w:t>Outputs, Optional</w:t>
      </w:r>
      <w:r w:rsidRPr="00140E21">
        <w:rPr>
          <w:b/>
        </w:rPr>
        <w:t>:</w:t>
      </w:r>
      <w:r w:rsidRPr="00140E21">
        <w:t xml:space="preserve"> Transaction specific parameters, if available.</w:t>
      </w:r>
    </w:p>
    <w:p w14:paraId="71F5EBD9" w14:textId="77777777" w:rsidR="001237C6" w:rsidRDefault="001237C6" w:rsidP="001237C6">
      <w:r>
        <w:t>For Multicast MBS group related information, refer to TS 23.247 [78].</w:t>
      </w:r>
    </w:p>
    <w:p w14:paraId="0CB32A57" w14:textId="77777777" w:rsidR="001F3BBA" w:rsidRDefault="001F3BBA" w:rsidP="001237C6"/>
    <w:p w14:paraId="3231ED4F"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9176675" w14:textId="77777777" w:rsidR="001F3BBA" w:rsidRDefault="001F3BBA" w:rsidP="001237C6"/>
    <w:p w14:paraId="0265CE4F" w14:textId="77777777" w:rsidR="001237C6" w:rsidRPr="00140E21" w:rsidRDefault="001237C6" w:rsidP="001237C6">
      <w:pPr>
        <w:pStyle w:val="Heading5"/>
      </w:pPr>
      <w:bookmarkStart w:id="59" w:name="_Toc122443795"/>
      <w:r w:rsidRPr="00140E21">
        <w:t>5.2.3.6.3</w:t>
      </w:r>
      <w:r w:rsidRPr="00140E21">
        <w:tab/>
      </w:r>
      <w:proofErr w:type="spellStart"/>
      <w:r w:rsidRPr="00140E21">
        <w:t>Nudm_ParameterProvision_Create</w:t>
      </w:r>
      <w:proofErr w:type="spellEnd"/>
      <w:r w:rsidRPr="00140E21">
        <w:t xml:space="preserve"> service operation</w:t>
      </w:r>
      <w:bookmarkEnd w:id="59"/>
    </w:p>
    <w:p w14:paraId="16A86486" w14:textId="77777777" w:rsidR="001237C6" w:rsidRPr="00140E21" w:rsidRDefault="001237C6" w:rsidP="001237C6">
      <w:r w:rsidRPr="00140E21">
        <w:rPr>
          <w:b/>
        </w:rPr>
        <w:t>Service operation name:</w:t>
      </w:r>
      <w:r w:rsidRPr="00140E21">
        <w:t xml:space="preserve"> </w:t>
      </w:r>
      <w:proofErr w:type="spellStart"/>
      <w:r w:rsidRPr="00140E21">
        <w:t>Nudm_ParameterProvision_Create</w:t>
      </w:r>
      <w:proofErr w:type="spellEnd"/>
    </w:p>
    <w:p w14:paraId="55252885" w14:textId="77777777" w:rsidR="001237C6" w:rsidRPr="00140E21" w:rsidRDefault="001237C6" w:rsidP="001237C6">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group related information</w:t>
      </w:r>
      <w:r w:rsidRPr="00140E21">
        <w:t>.</w:t>
      </w:r>
    </w:p>
    <w:p w14:paraId="0D905DDF"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66DE889" w14:textId="5C4C24E2" w:rsidR="001237C6" w:rsidRPr="00140E21" w:rsidRDefault="001237C6" w:rsidP="001237C6">
      <w:r>
        <w:rPr>
          <w:b/>
        </w:rPr>
        <w:t>Inputs, Optional</w:t>
      </w:r>
      <w:r w:rsidRPr="00140E21">
        <w:rPr>
          <w:b/>
        </w:rPr>
        <w:t>:</w:t>
      </w:r>
      <w:r w:rsidRPr="00140E21">
        <w:t xml:space="preserve"> </w:t>
      </w:r>
      <w:r>
        <w:t xml:space="preserve">GPSI, External Group ID, </w:t>
      </w:r>
      <w:ins w:id="60" w:author="Ericsson User" w:date="2023-01-04T13:28:00Z">
        <w:r w:rsidR="00A06750">
          <w:t xml:space="preserve">DNN, S-NSSAI, </w:t>
        </w:r>
      </w:ins>
      <w:r>
        <w:t xml:space="preserve">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61" w:author="Ericsson User" w:date="2023-01-04T13:29:00Z">
        <w:r w:rsidR="00A06750">
          <w:t>,</w:t>
        </w:r>
        <w:r w:rsidR="00A06750" w:rsidRPr="004743CF">
          <w:t xml:space="preserve"> </w:t>
        </w:r>
        <w:r w:rsidR="00A06750">
          <w:t>or Session</w:t>
        </w:r>
        <w:r w:rsidR="00A06750" w:rsidRPr="00140E21">
          <w:t xml:space="preserve"> </w:t>
        </w:r>
        <w:r w:rsidR="00A06750">
          <w:rPr>
            <w:rFonts w:eastAsia="SimSun"/>
          </w:rPr>
          <w:t xml:space="preserve">Characteristics </w:t>
        </w:r>
        <w:r w:rsidR="00A06750" w:rsidRPr="00140E21">
          <w:t>parameters</w:t>
        </w:r>
      </w:ins>
      <w:r w:rsidRPr="00140E21">
        <w:t>.</w:t>
      </w:r>
    </w:p>
    <w:p w14:paraId="717EB645"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2523617D" w14:textId="77777777" w:rsidR="001237C6" w:rsidRPr="00140E21" w:rsidRDefault="001237C6" w:rsidP="001237C6">
      <w:r>
        <w:rPr>
          <w:b/>
        </w:rPr>
        <w:t>Outputs, Optional</w:t>
      </w:r>
      <w:r w:rsidRPr="00140E21">
        <w:rPr>
          <w:b/>
        </w:rPr>
        <w:t>:</w:t>
      </w:r>
      <w:r w:rsidRPr="00140E21">
        <w:t xml:space="preserve"> Transaction specific parameters, if available; Internal Group ID if the inputs include a new 5G VN configuration.</w:t>
      </w:r>
    </w:p>
    <w:p w14:paraId="595FCBF4" w14:textId="77777777" w:rsidR="001237C6" w:rsidRDefault="001237C6" w:rsidP="001237C6">
      <w:r>
        <w:t>For Multicast MBS group related information, refer to TS 23.247 [78].</w:t>
      </w:r>
    </w:p>
    <w:p w14:paraId="10DE84ED" w14:textId="77777777" w:rsidR="001237C6" w:rsidRPr="00C51E4A" w:rsidRDefault="001237C6" w:rsidP="00E56EF5">
      <w:pPr>
        <w:jc w:val="center"/>
        <w:rPr>
          <w:noProof/>
          <w:color w:val="FF0000"/>
          <w:sz w:val="32"/>
          <w:szCs w:val="32"/>
        </w:rPr>
      </w:pPr>
    </w:p>
    <w:p w14:paraId="7575AC46" w14:textId="77777777" w:rsidR="00E56EF5" w:rsidRDefault="00E56EF5" w:rsidP="00E56EF5">
      <w:pPr>
        <w:rPr>
          <w:noProof/>
        </w:rPr>
      </w:pPr>
    </w:p>
    <w:p w14:paraId="3E5EF0A4"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D051D" w14:textId="77777777" w:rsidR="00162C7D" w:rsidRDefault="00162C7D" w:rsidP="00E56EF5">
      <w:pPr>
        <w:jc w:val="center"/>
        <w:rPr>
          <w:noProof/>
          <w:color w:val="FF0000"/>
          <w:sz w:val="32"/>
          <w:szCs w:val="32"/>
        </w:rPr>
      </w:pPr>
    </w:p>
    <w:p w14:paraId="69CE4B68" w14:textId="77777777" w:rsidR="00C9130C" w:rsidRPr="00140E21" w:rsidRDefault="00C9130C" w:rsidP="00C9130C">
      <w:pPr>
        <w:pStyle w:val="Heading5"/>
        <w:rPr>
          <w:lang w:eastAsia="zh-CN"/>
        </w:rPr>
      </w:pPr>
      <w:bookmarkStart w:id="62"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62"/>
    </w:p>
    <w:p w14:paraId="2A2FD609" w14:textId="77777777" w:rsidR="00C9130C" w:rsidRPr="00140E21" w:rsidRDefault="00C9130C" w:rsidP="00C9130C">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0832D769" w14:textId="4EB7B34E" w:rsidR="00C9130C" w:rsidRPr="00140E21" w:rsidRDefault="00C9130C" w:rsidP="00C9130C">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63" w:author="Ericsson User" w:date="2023-01-04T13:30:00Z">
        <w:r w:rsidRPr="00C9130C">
          <w:t xml:space="preserve"> </w:t>
        </w:r>
        <w:r>
          <w:t>or Session</w:t>
        </w:r>
        <w:r w:rsidRPr="00140E21">
          <w:t xml:space="preserve"> </w:t>
        </w:r>
        <w:r>
          <w:rPr>
            <w:rFonts w:eastAsia="SimSun"/>
          </w:rPr>
          <w:t xml:space="preserve">Characteristics </w:t>
        </w:r>
        <w:r w:rsidRPr="00140E21">
          <w:t>parameters</w:t>
        </w:r>
        <w:r>
          <w:t>, DNN, S-NSSAI</w:t>
        </w:r>
      </w:ins>
      <w:r w:rsidRPr="00140E21">
        <w:t>.</w:t>
      </w:r>
    </w:p>
    <w:p w14:paraId="217E9D34" w14:textId="77777777" w:rsidR="00C9130C" w:rsidRPr="00140E21" w:rsidRDefault="00C9130C" w:rsidP="00C9130C">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161A75D" w14:textId="77777777" w:rsidR="00C9130C" w:rsidRPr="00140E21" w:rsidRDefault="00C9130C" w:rsidP="00C9130C">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w:t>
      </w:r>
      <w:r>
        <w:lastRenderedPageBreak/>
        <w:t>Configuration Information</w:t>
      </w:r>
      <w:r w:rsidRPr="00140E21">
        <w:t xml:space="preserve">, Validity </w:t>
      </w:r>
      <w:proofErr w:type="gramStart"/>
      <w:r w:rsidRPr="00140E21">
        <w:t>Time</w:t>
      </w:r>
      <w:proofErr w:type="gramEnd"/>
      <w:r>
        <w:t xml:space="preserve"> or Location Privacy Indication parameters, MTC Provider Information, or Multicast MBS group related information</w:t>
      </w:r>
      <w:r w:rsidRPr="00140E21">
        <w:t>.</w:t>
      </w:r>
    </w:p>
    <w:p w14:paraId="6A5E5B99" w14:textId="77777777" w:rsidR="00C9130C" w:rsidRPr="00140E21" w:rsidRDefault="00C9130C" w:rsidP="00C9130C">
      <w:r>
        <w:rPr>
          <w:b/>
        </w:rPr>
        <w:t>Outputs, Required</w:t>
      </w:r>
      <w:r w:rsidRPr="00140E21">
        <w:rPr>
          <w:b/>
        </w:rPr>
        <w:t>:</w:t>
      </w:r>
      <w:r w:rsidRPr="00140E21">
        <w:t xml:space="preserve"> Operation execution result indication.</w:t>
      </w:r>
    </w:p>
    <w:p w14:paraId="40ECDAFE" w14:textId="77777777" w:rsidR="00C9130C" w:rsidRPr="00140E21" w:rsidRDefault="00C9130C" w:rsidP="00C9130C">
      <w:r>
        <w:rPr>
          <w:b/>
        </w:rPr>
        <w:t>Outputs, Optional</w:t>
      </w:r>
      <w:r w:rsidRPr="00140E21">
        <w:rPr>
          <w:b/>
        </w:rPr>
        <w:t>:</w:t>
      </w:r>
      <w:r w:rsidRPr="00140E21">
        <w:t xml:space="preserve"> Transaction specific parameters, if available.</w:t>
      </w:r>
      <w:r>
        <w:t xml:space="preserve"> External Identifier (representing an AF specific UE Identifier).</w:t>
      </w:r>
    </w:p>
    <w:p w14:paraId="599A1704" w14:textId="77777777" w:rsidR="00C9130C" w:rsidRDefault="00C9130C" w:rsidP="00C9130C">
      <w:pPr>
        <w:rPr>
          <w:lang w:eastAsia="zh-CN"/>
        </w:rPr>
      </w:pPr>
      <w:r>
        <w:rPr>
          <w:lang w:eastAsia="zh-CN"/>
        </w:rPr>
        <w:t>For Multicast MBS group related information, refer to TS 23.247 [78].</w:t>
      </w:r>
    </w:p>
    <w:p w14:paraId="4330E0B3" w14:textId="77777777" w:rsidR="001F3BBA" w:rsidRDefault="001F3BBA" w:rsidP="00C9130C">
      <w:pPr>
        <w:rPr>
          <w:lang w:eastAsia="zh-CN"/>
        </w:rPr>
      </w:pPr>
    </w:p>
    <w:p w14:paraId="7B846281"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194E131" w14:textId="77777777" w:rsidR="001F3BBA" w:rsidRDefault="001F3BBA" w:rsidP="00C9130C">
      <w:pPr>
        <w:rPr>
          <w:lang w:eastAsia="zh-CN"/>
        </w:rPr>
      </w:pPr>
    </w:p>
    <w:p w14:paraId="0771DF01" w14:textId="77777777" w:rsidR="00C9130C" w:rsidRPr="00140E21" w:rsidRDefault="00C9130C" w:rsidP="00C9130C">
      <w:pPr>
        <w:pStyle w:val="Heading5"/>
        <w:rPr>
          <w:lang w:eastAsia="zh-CN"/>
        </w:rPr>
      </w:pPr>
      <w:bookmarkStart w:id="64"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64"/>
    </w:p>
    <w:p w14:paraId="3684E814" w14:textId="77777777" w:rsidR="00C9130C" w:rsidRPr="00140E21" w:rsidRDefault="00C9130C" w:rsidP="00C9130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23C82261" w14:textId="77777777" w:rsidR="00C9130C" w:rsidRPr="00140E21" w:rsidRDefault="00C9130C" w:rsidP="00C9130C">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r w:rsidRPr="00140E21">
        <w:rPr>
          <w:lang w:eastAsia="zh-CN"/>
        </w:rPr>
        <w:t>.</w:t>
      </w:r>
    </w:p>
    <w:p w14:paraId="4FDBB848" w14:textId="77777777" w:rsidR="00C9130C" w:rsidRPr="00140E21" w:rsidRDefault="00C9130C" w:rsidP="00C9130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B398237" w14:textId="086BDBBE" w:rsidR="00C9130C" w:rsidRPr="00140E21" w:rsidRDefault="00C9130C" w:rsidP="00C9130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group related information (e.g. Multicast MBS group membership management)</w:t>
      </w:r>
      <w:ins w:id="65" w:author="Ericsson User" w:date="2023-01-04T13:31:00Z">
        <w:r w:rsidR="001F3BBA">
          <w:t>, Session</w:t>
        </w:r>
        <w:r w:rsidR="001F3BBA" w:rsidRPr="00140E21">
          <w:t xml:space="preserve"> </w:t>
        </w:r>
        <w:r w:rsidR="001F3BBA">
          <w:rPr>
            <w:rFonts w:eastAsia="SimSun"/>
          </w:rPr>
          <w:t xml:space="preserve">Characteristics </w:t>
        </w:r>
        <w:r w:rsidR="001F3BBA" w:rsidRPr="00140E21">
          <w:t>parameters</w:t>
        </w:r>
        <w:r w:rsidR="001F3BBA">
          <w:t>, DNN, S-NSSAI</w:t>
        </w:r>
      </w:ins>
      <w:r w:rsidRPr="00140E21">
        <w:rPr>
          <w:lang w:eastAsia="zh-CN"/>
        </w:rPr>
        <w:t>.</w:t>
      </w:r>
    </w:p>
    <w:p w14:paraId="28454C94" w14:textId="77777777" w:rsidR="00C9130C" w:rsidRPr="00140E21" w:rsidRDefault="00C9130C" w:rsidP="00C9130C">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5978005" w14:textId="77777777" w:rsidR="00C9130C" w:rsidRPr="00140E21" w:rsidRDefault="00C9130C" w:rsidP="00C9130C">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016E06A" w14:textId="77777777" w:rsidR="00C9130C" w:rsidRDefault="00C9130C" w:rsidP="00C9130C">
      <w:pPr>
        <w:rPr>
          <w:lang w:eastAsia="zh-CN"/>
        </w:rPr>
      </w:pPr>
      <w:r>
        <w:rPr>
          <w:lang w:eastAsia="zh-CN"/>
        </w:rPr>
        <w:t>For Multicast MBS group related information, refer to TS 23.247 [78].</w:t>
      </w:r>
    </w:p>
    <w:p w14:paraId="5C4D5580" w14:textId="77777777" w:rsidR="00162C7D" w:rsidRDefault="00162C7D"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4A340" w14:textId="77777777" w:rsidR="00F811C3" w:rsidRDefault="00F811C3">
      <w:r>
        <w:separator/>
      </w:r>
    </w:p>
  </w:endnote>
  <w:endnote w:type="continuationSeparator" w:id="0">
    <w:p w14:paraId="46851B4A" w14:textId="77777777" w:rsidR="00F811C3" w:rsidRDefault="00F8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9BB1D" w14:textId="77777777" w:rsidR="00F811C3" w:rsidRDefault="00F811C3">
      <w:r>
        <w:separator/>
      </w:r>
    </w:p>
  </w:footnote>
  <w:footnote w:type="continuationSeparator" w:id="0">
    <w:p w14:paraId="3F5E8577" w14:textId="77777777" w:rsidR="00F811C3" w:rsidRDefault="00F8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34578"/>
    <w:rsid w:val="00034821"/>
    <w:rsid w:val="000403DE"/>
    <w:rsid w:val="00052C86"/>
    <w:rsid w:val="000931D7"/>
    <w:rsid w:val="000A6394"/>
    <w:rsid w:val="000A68E7"/>
    <w:rsid w:val="000B7FED"/>
    <w:rsid w:val="000C038A"/>
    <w:rsid w:val="000C6598"/>
    <w:rsid w:val="000D44B3"/>
    <w:rsid w:val="000D6635"/>
    <w:rsid w:val="000F0749"/>
    <w:rsid w:val="000F4728"/>
    <w:rsid w:val="001237C6"/>
    <w:rsid w:val="001273C6"/>
    <w:rsid w:val="00145D43"/>
    <w:rsid w:val="00151E32"/>
    <w:rsid w:val="001541F2"/>
    <w:rsid w:val="00162C7D"/>
    <w:rsid w:val="00186E53"/>
    <w:rsid w:val="00192C46"/>
    <w:rsid w:val="001A08B3"/>
    <w:rsid w:val="001A7B60"/>
    <w:rsid w:val="001B043E"/>
    <w:rsid w:val="001B52F0"/>
    <w:rsid w:val="001B7A65"/>
    <w:rsid w:val="001C2EB7"/>
    <w:rsid w:val="001C42E0"/>
    <w:rsid w:val="001D1F7F"/>
    <w:rsid w:val="001E1685"/>
    <w:rsid w:val="001E2375"/>
    <w:rsid w:val="001E41F3"/>
    <w:rsid w:val="001F3BBA"/>
    <w:rsid w:val="002151E3"/>
    <w:rsid w:val="002361B0"/>
    <w:rsid w:val="002455FB"/>
    <w:rsid w:val="0024654B"/>
    <w:rsid w:val="0026004D"/>
    <w:rsid w:val="002640DD"/>
    <w:rsid w:val="00275D12"/>
    <w:rsid w:val="0028251A"/>
    <w:rsid w:val="00284FEB"/>
    <w:rsid w:val="002860C4"/>
    <w:rsid w:val="002B5252"/>
    <w:rsid w:val="002B5741"/>
    <w:rsid w:val="002B5C62"/>
    <w:rsid w:val="002C33E1"/>
    <w:rsid w:val="002E472E"/>
    <w:rsid w:val="00305409"/>
    <w:rsid w:val="00311BD0"/>
    <w:rsid w:val="00317C82"/>
    <w:rsid w:val="00327E7D"/>
    <w:rsid w:val="00353DCB"/>
    <w:rsid w:val="00354855"/>
    <w:rsid w:val="003609EF"/>
    <w:rsid w:val="0036231A"/>
    <w:rsid w:val="00362CD2"/>
    <w:rsid w:val="00367495"/>
    <w:rsid w:val="00374DD4"/>
    <w:rsid w:val="00380344"/>
    <w:rsid w:val="00392ADE"/>
    <w:rsid w:val="003E1A36"/>
    <w:rsid w:val="003E4585"/>
    <w:rsid w:val="00402EF1"/>
    <w:rsid w:val="00410371"/>
    <w:rsid w:val="004242F1"/>
    <w:rsid w:val="00432295"/>
    <w:rsid w:val="00444C18"/>
    <w:rsid w:val="00454210"/>
    <w:rsid w:val="004743CF"/>
    <w:rsid w:val="00477522"/>
    <w:rsid w:val="004940BD"/>
    <w:rsid w:val="00496C44"/>
    <w:rsid w:val="004A2BAF"/>
    <w:rsid w:val="004B5B40"/>
    <w:rsid w:val="004B75B7"/>
    <w:rsid w:val="004D12CB"/>
    <w:rsid w:val="005141D9"/>
    <w:rsid w:val="0051580D"/>
    <w:rsid w:val="00547111"/>
    <w:rsid w:val="00550C3D"/>
    <w:rsid w:val="005622B4"/>
    <w:rsid w:val="00592D74"/>
    <w:rsid w:val="005D5ED1"/>
    <w:rsid w:val="005E2C44"/>
    <w:rsid w:val="005F7EB9"/>
    <w:rsid w:val="0060011D"/>
    <w:rsid w:val="006007D0"/>
    <w:rsid w:val="00621188"/>
    <w:rsid w:val="006257ED"/>
    <w:rsid w:val="00647E96"/>
    <w:rsid w:val="00653DE4"/>
    <w:rsid w:val="006569E8"/>
    <w:rsid w:val="006602D1"/>
    <w:rsid w:val="00664BA2"/>
    <w:rsid w:val="00665C47"/>
    <w:rsid w:val="00681F95"/>
    <w:rsid w:val="00687306"/>
    <w:rsid w:val="00692F32"/>
    <w:rsid w:val="00695808"/>
    <w:rsid w:val="006A61DD"/>
    <w:rsid w:val="006B46FB"/>
    <w:rsid w:val="006C79F6"/>
    <w:rsid w:val="006D6138"/>
    <w:rsid w:val="006E21FB"/>
    <w:rsid w:val="006F2CCF"/>
    <w:rsid w:val="006F3EC2"/>
    <w:rsid w:val="006F65AD"/>
    <w:rsid w:val="00700FF4"/>
    <w:rsid w:val="0073178C"/>
    <w:rsid w:val="00740055"/>
    <w:rsid w:val="007523A7"/>
    <w:rsid w:val="00757B3D"/>
    <w:rsid w:val="00772C3D"/>
    <w:rsid w:val="00790488"/>
    <w:rsid w:val="00792342"/>
    <w:rsid w:val="00793689"/>
    <w:rsid w:val="007977A8"/>
    <w:rsid w:val="007B512A"/>
    <w:rsid w:val="007C2097"/>
    <w:rsid w:val="007C5877"/>
    <w:rsid w:val="007D6A07"/>
    <w:rsid w:val="007E3371"/>
    <w:rsid w:val="007F7259"/>
    <w:rsid w:val="008040A8"/>
    <w:rsid w:val="00820C31"/>
    <w:rsid w:val="008279FA"/>
    <w:rsid w:val="0083147B"/>
    <w:rsid w:val="00854B97"/>
    <w:rsid w:val="008626E7"/>
    <w:rsid w:val="00870EE7"/>
    <w:rsid w:val="008863B9"/>
    <w:rsid w:val="0089412C"/>
    <w:rsid w:val="008A45A6"/>
    <w:rsid w:val="008A7F19"/>
    <w:rsid w:val="008D3CCC"/>
    <w:rsid w:val="008F3789"/>
    <w:rsid w:val="008F686C"/>
    <w:rsid w:val="00913C82"/>
    <w:rsid w:val="009148DE"/>
    <w:rsid w:val="0092247D"/>
    <w:rsid w:val="00931AB0"/>
    <w:rsid w:val="00932D31"/>
    <w:rsid w:val="00941E30"/>
    <w:rsid w:val="009777D9"/>
    <w:rsid w:val="00981113"/>
    <w:rsid w:val="00984063"/>
    <w:rsid w:val="00991B88"/>
    <w:rsid w:val="009A5753"/>
    <w:rsid w:val="009A579D"/>
    <w:rsid w:val="009C5310"/>
    <w:rsid w:val="009D3454"/>
    <w:rsid w:val="009E23B1"/>
    <w:rsid w:val="009E3297"/>
    <w:rsid w:val="009F0E02"/>
    <w:rsid w:val="009F4637"/>
    <w:rsid w:val="009F734F"/>
    <w:rsid w:val="00A03C8E"/>
    <w:rsid w:val="00A05B54"/>
    <w:rsid w:val="00A06750"/>
    <w:rsid w:val="00A22202"/>
    <w:rsid w:val="00A246B6"/>
    <w:rsid w:val="00A373B3"/>
    <w:rsid w:val="00A37B11"/>
    <w:rsid w:val="00A47E70"/>
    <w:rsid w:val="00A50CF0"/>
    <w:rsid w:val="00A54F0B"/>
    <w:rsid w:val="00A67C2C"/>
    <w:rsid w:val="00A7671C"/>
    <w:rsid w:val="00AA2CBC"/>
    <w:rsid w:val="00AA33C8"/>
    <w:rsid w:val="00AB32BF"/>
    <w:rsid w:val="00AC5820"/>
    <w:rsid w:val="00AD1CD8"/>
    <w:rsid w:val="00AD44B9"/>
    <w:rsid w:val="00AF2F59"/>
    <w:rsid w:val="00AF7761"/>
    <w:rsid w:val="00B00894"/>
    <w:rsid w:val="00B241CE"/>
    <w:rsid w:val="00B258BB"/>
    <w:rsid w:val="00B406D3"/>
    <w:rsid w:val="00B46A82"/>
    <w:rsid w:val="00B67B97"/>
    <w:rsid w:val="00B81C5B"/>
    <w:rsid w:val="00B8476F"/>
    <w:rsid w:val="00B86FB2"/>
    <w:rsid w:val="00B968C8"/>
    <w:rsid w:val="00BA3EC5"/>
    <w:rsid w:val="00BA51D9"/>
    <w:rsid w:val="00BB389A"/>
    <w:rsid w:val="00BB5DFC"/>
    <w:rsid w:val="00BD279D"/>
    <w:rsid w:val="00BD6BB8"/>
    <w:rsid w:val="00C03A84"/>
    <w:rsid w:val="00C14B6A"/>
    <w:rsid w:val="00C22320"/>
    <w:rsid w:val="00C23B75"/>
    <w:rsid w:val="00C51E4A"/>
    <w:rsid w:val="00C66BA2"/>
    <w:rsid w:val="00C870F6"/>
    <w:rsid w:val="00C9130C"/>
    <w:rsid w:val="00C92A9E"/>
    <w:rsid w:val="00C95985"/>
    <w:rsid w:val="00CC420D"/>
    <w:rsid w:val="00CC5026"/>
    <w:rsid w:val="00CC68D0"/>
    <w:rsid w:val="00CD6EB0"/>
    <w:rsid w:val="00CE1827"/>
    <w:rsid w:val="00CE2E23"/>
    <w:rsid w:val="00CE5F4B"/>
    <w:rsid w:val="00CF314F"/>
    <w:rsid w:val="00D03F9A"/>
    <w:rsid w:val="00D06D51"/>
    <w:rsid w:val="00D23312"/>
    <w:rsid w:val="00D24991"/>
    <w:rsid w:val="00D50255"/>
    <w:rsid w:val="00D61D2E"/>
    <w:rsid w:val="00D66520"/>
    <w:rsid w:val="00D7166A"/>
    <w:rsid w:val="00D84AE9"/>
    <w:rsid w:val="00DC3486"/>
    <w:rsid w:val="00DC6826"/>
    <w:rsid w:val="00DD2104"/>
    <w:rsid w:val="00DD6EA4"/>
    <w:rsid w:val="00DE34CF"/>
    <w:rsid w:val="00DE3F6C"/>
    <w:rsid w:val="00DF24B8"/>
    <w:rsid w:val="00DF3992"/>
    <w:rsid w:val="00E12635"/>
    <w:rsid w:val="00E13F3D"/>
    <w:rsid w:val="00E20B3D"/>
    <w:rsid w:val="00E214AF"/>
    <w:rsid w:val="00E34898"/>
    <w:rsid w:val="00E56EF5"/>
    <w:rsid w:val="00E633A9"/>
    <w:rsid w:val="00E936D6"/>
    <w:rsid w:val="00E93EA6"/>
    <w:rsid w:val="00EB09B7"/>
    <w:rsid w:val="00EB32E6"/>
    <w:rsid w:val="00EC4C9E"/>
    <w:rsid w:val="00EE7D7C"/>
    <w:rsid w:val="00F25D98"/>
    <w:rsid w:val="00F300FB"/>
    <w:rsid w:val="00F35CAA"/>
    <w:rsid w:val="00F40CE2"/>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2DCE7E-C199-4304-ABC0-9FEF0D7490F3}">
  <ds:schemaRefs>
    <ds:schemaRef ds:uri="http://purl.org/dc/elements/1.1/"/>
    <ds:schemaRef ds:uri="http://www.w3.org/XML/1998/namespace"/>
    <ds:schemaRef ds:uri="5febc012-5c62-464f-8fa7-270037d49f7f"/>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a666cf78-39a2-4718-9e3a-c97e0f2e2430"/>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4.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8</Pages>
  <Words>2795</Words>
  <Characters>16712</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47</cp:revision>
  <cp:lastPrinted>1899-12-31T23:00:00Z</cp:lastPrinted>
  <dcterms:created xsi:type="dcterms:W3CDTF">2022-12-12T10:04:00Z</dcterms:created>
  <dcterms:modified xsi:type="dcterms:W3CDTF">2023-01-09T09:46:00Z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